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06AEF4C1"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8E383E" w:rsidRPr="008E383E">
              <w:t>0</w:t>
            </w:r>
            <w:r w:rsidRPr="008E383E">
              <w:t>.</w:t>
            </w:r>
            <w:del w:id="4" w:author="Markus Hanhisalo" w:date="2025-11-20T14:08:00Z" w16du:dateUtc="2025-11-20T20:08:00Z">
              <w:r w:rsidR="00543D6C" w:rsidDel="004E57DC">
                <w:delText>2</w:delText>
              </w:r>
            </w:del>
            <w:ins w:id="5" w:author="Markus Hanhisalo" w:date="2025-11-20T14:08:00Z" w16du:dateUtc="2025-11-20T20:08:00Z">
              <w:r w:rsidR="004E57DC">
                <w:t>3</w:t>
              </w:r>
            </w:ins>
            <w:r w:rsidRPr="008E383E">
              <w:t>.</w:t>
            </w:r>
            <w:bookmarkEnd w:id="3"/>
            <w:r w:rsidR="00100F45">
              <w:t>0</w:t>
            </w:r>
            <w:r w:rsidRPr="00AE6164">
              <w:t xml:space="preserve"> </w:t>
            </w:r>
            <w:r w:rsidRPr="00AE6164">
              <w:rPr>
                <w:sz w:val="32"/>
              </w:rPr>
              <w:t>(</w:t>
            </w:r>
            <w:bookmarkStart w:id="6" w:name="issueDate"/>
            <w:r w:rsidR="008E383E" w:rsidRPr="008E383E">
              <w:rPr>
                <w:sz w:val="32"/>
              </w:rPr>
              <w:t>2025</w:t>
            </w:r>
            <w:r w:rsidRPr="008E383E">
              <w:rPr>
                <w:sz w:val="32"/>
              </w:rPr>
              <w:t>-</w:t>
            </w:r>
            <w:bookmarkEnd w:id="6"/>
            <w:del w:id="7" w:author="Markus Hanhisalo" w:date="2025-11-20T14:08:00Z" w16du:dateUtc="2025-11-20T20:08:00Z">
              <w:r w:rsidR="00543D6C" w:rsidDel="004E57DC">
                <w:rPr>
                  <w:sz w:val="32"/>
                </w:rPr>
                <w:delText>10</w:delText>
              </w:r>
            </w:del>
            <w:ins w:id="8" w:author="Markus Hanhisalo" w:date="2025-11-20T14:08:00Z" w16du:dateUtc="2025-11-20T20:08:00Z">
              <w:r w:rsidR="004E57DC">
                <w:rPr>
                  <w:sz w:val="32"/>
                </w:rPr>
                <w:t>11</w:t>
              </w:r>
            </w:ins>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9" w:name="spectype2"/>
            <w:r w:rsidRPr="008E383E">
              <w:t>Report</w:t>
            </w:r>
            <w:bookmarkEnd w:id="9"/>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10"/>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11" w:name="specRelease"/>
            <w:r w:rsidRPr="008E383E">
              <w:rPr>
                <w:rStyle w:val="ZGSM"/>
              </w:rPr>
              <w:t>20</w:t>
            </w:r>
            <w:bookmarkEnd w:id="11"/>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265E36" w:rsidP="00670CF4">
            <w:pPr>
              <w:pStyle w:val="TAL"/>
            </w:pPr>
            <w:r>
              <w:rPr>
                <w:noProof/>
              </w:rPr>
              <w:object w:dxaOrig="2026" w:dyaOrig="1251" w14:anchorId="28D18F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1pt;height:65.15pt;mso-width-percent:0;mso-height-percent:0;mso-width-percent:0;mso-height-percent:0" o:ole="">
                  <v:imagedata r:id="rId14" o:title=""/>
                </v:shape>
                <o:OLEObject Type="Embed" ProgID="Word.Picture.8" ShapeID="_x0000_i1026" DrawAspect="Content" ObjectID="_1825766644" r:id="rId15"/>
              </w:object>
            </w:r>
          </w:p>
        </w:tc>
        <w:bookmarkStart w:id="12" w:name="_MON_1710316168"/>
        <w:bookmarkEnd w:id="12"/>
        <w:tc>
          <w:tcPr>
            <w:tcW w:w="5212" w:type="dxa"/>
            <w:tcBorders>
              <w:top w:val="nil"/>
              <w:left w:val="nil"/>
              <w:bottom w:val="nil"/>
              <w:right w:val="nil"/>
            </w:tcBorders>
          </w:tcPr>
          <w:p w14:paraId="5D244E2A" w14:textId="3B90DFFA" w:rsidR="00670CF4" w:rsidRDefault="00265E36" w:rsidP="00670CF4">
            <w:pPr>
              <w:pStyle w:val="TAR"/>
            </w:pPr>
            <w:r>
              <w:rPr>
                <w:noProof/>
              </w:rPr>
              <w:object w:dxaOrig="2126" w:dyaOrig="1243" w14:anchorId="2CC4C415">
                <v:shape id="_x0000_i1025" type="#_x0000_t75" alt="" style="width:126.7pt;height:1in;mso-width-percent:0;mso-height-percent:0;mso-width-percent:0;mso-height-percent:0" o:ole="">
                  <v:imagedata r:id="rId16" o:title=""/>
                </v:shape>
                <o:OLEObject Type="Embed" ProgID="Word.Picture.8" ShapeID="_x0000_i1025" DrawAspect="Content" ObjectID="_1825766645"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7" w:name="copyrightDate"/>
            <w:r w:rsidRPr="00C72B04">
              <w:rPr>
                <w:noProof/>
                <w:sz w:val="18"/>
              </w:rPr>
              <w:t>2</w:t>
            </w:r>
            <w:r w:rsidR="008E2D68" w:rsidRPr="00C72B04">
              <w:rPr>
                <w:noProof/>
                <w:sz w:val="18"/>
              </w:rPr>
              <w:t>02</w:t>
            </w:r>
            <w:bookmarkEnd w:id="17"/>
            <w:r w:rsidR="00DA57CF" w:rsidRPr="00C72B04">
              <w:rPr>
                <w:noProof/>
                <w:sz w:val="18"/>
              </w:rPr>
              <w:t>5</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2CC41DE3" w14:textId="685D99DF" w:rsidR="00097C84" w:rsidRDefault="004D3578">
      <w:pPr>
        <w:pStyle w:val="TOC1"/>
        <w:rPr>
          <w:rFonts w:asciiTheme="minorHAnsi" w:eastAsiaTheme="minorEastAsia" w:hAnsiTheme="minorHAnsi" w:cstheme="minorBidi"/>
          <w:noProof/>
          <w:kern w:val="2"/>
          <w:sz w:val="24"/>
          <w:szCs w:val="24"/>
          <w:lang w:val="en-FI" w:eastAsia="en-GB"/>
          <w14:ligatures w14:val="standardContextual"/>
        </w:rPr>
      </w:pPr>
      <w:r w:rsidRPr="004D3578">
        <w:fldChar w:fldCharType="begin"/>
      </w:r>
      <w:r w:rsidRPr="004D3578">
        <w:instrText xml:space="preserve"> TOC \o "1-9" </w:instrText>
      </w:r>
      <w:r w:rsidRPr="004D3578">
        <w:fldChar w:fldCharType="separate"/>
      </w:r>
      <w:r w:rsidR="00097C84">
        <w:rPr>
          <w:noProof/>
        </w:rPr>
        <w:t>Foreword</w:t>
      </w:r>
      <w:r w:rsidR="00097C84">
        <w:rPr>
          <w:noProof/>
        </w:rPr>
        <w:tab/>
      </w:r>
      <w:r w:rsidR="00097C84">
        <w:rPr>
          <w:noProof/>
        </w:rPr>
        <w:fldChar w:fldCharType="begin"/>
      </w:r>
      <w:r w:rsidR="00097C84">
        <w:rPr>
          <w:noProof/>
        </w:rPr>
        <w:instrText xml:space="preserve"> PAGEREF _Toc214541327 \h </w:instrText>
      </w:r>
      <w:r w:rsidR="00097C84">
        <w:rPr>
          <w:noProof/>
        </w:rPr>
      </w:r>
      <w:r w:rsidR="00097C84">
        <w:rPr>
          <w:noProof/>
        </w:rPr>
        <w:fldChar w:fldCharType="separate"/>
      </w:r>
      <w:r w:rsidR="00097C84">
        <w:rPr>
          <w:noProof/>
        </w:rPr>
        <w:t>5</w:t>
      </w:r>
      <w:r w:rsidR="00097C84">
        <w:rPr>
          <w:noProof/>
        </w:rPr>
        <w:fldChar w:fldCharType="end"/>
      </w:r>
    </w:p>
    <w:p w14:paraId="7ABB4E80" w14:textId="0F5A85C5"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1</w:t>
      </w:r>
      <w:r>
        <w:rPr>
          <w:rFonts w:asciiTheme="minorHAnsi" w:eastAsiaTheme="minorEastAsia" w:hAnsiTheme="minorHAnsi" w:cstheme="minorBidi"/>
          <w:noProof/>
          <w:kern w:val="2"/>
          <w:sz w:val="24"/>
          <w:szCs w:val="24"/>
          <w:lang w:val="en-FI" w:eastAsia="en-GB"/>
          <w14:ligatures w14:val="standardContextual"/>
        </w:rPr>
        <w:tab/>
      </w:r>
      <w:r>
        <w:rPr>
          <w:noProof/>
        </w:rPr>
        <w:t>Scope</w:t>
      </w:r>
      <w:r>
        <w:rPr>
          <w:noProof/>
        </w:rPr>
        <w:tab/>
      </w:r>
      <w:r>
        <w:rPr>
          <w:noProof/>
        </w:rPr>
        <w:fldChar w:fldCharType="begin"/>
      </w:r>
      <w:r>
        <w:rPr>
          <w:noProof/>
        </w:rPr>
        <w:instrText xml:space="preserve"> PAGEREF _Toc214541328 \h </w:instrText>
      </w:r>
      <w:r>
        <w:rPr>
          <w:noProof/>
        </w:rPr>
      </w:r>
      <w:r>
        <w:rPr>
          <w:noProof/>
        </w:rPr>
        <w:fldChar w:fldCharType="separate"/>
      </w:r>
      <w:r>
        <w:rPr>
          <w:noProof/>
        </w:rPr>
        <w:t>7</w:t>
      </w:r>
      <w:r>
        <w:rPr>
          <w:noProof/>
        </w:rPr>
        <w:fldChar w:fldCharType="end"/>
      </w:r>
    </w:p>
    <w:p w14:paraId="7EBF77D0" w14:textId="5D2CA200"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2</w:t>
      </w:r>
      <w:r>
        <w:rPr>
          <w:rFonts w:asciiTheme="minorHAnsi" w:eastAsiaTheme="minorEastAsia" w:hAnsiTheme="minorHAnsi" w:cstheme="minorBidi"/>
          <w:noProof/>
          <w:kern w:val="2"/>
          <w:sz w:val="24"/>
          <w:szCs w:val="24"/>
          <w:lang w:val="en-FI" w:eastAsia="en-GB"/>
          <w14:ligatures w14:val="standardContextual"/>
        </w:rPr>
        <w:tab/>
      </w:r>
      <w:r>
        <w:rPr>
          <w:noProof/>
        </w:rPr>
        <w:t>References</w:t>
      </w:r>
      <w:r>
        <w:rPr>
          <w:noProof/>
        </w:rPr>
        <w:tab/>
      </w:r>
      <w:r>
        <w:rPr>
          <w:noProof/>
        </w:rPr>
        <w:fldChar w:fldCharType="begin"/>
      </w:r>
      <w:r>
        <w:rPr>
          <w:noProof/>
        </w:rPr>
        <w:instrText xml:space="preserve"> PAGEREF _Toc214541329 \h </w:instrText>
      </w:r>
      <w:r>
        <w:rPr>
          <w:noProof/>
        </w:rPr>
      </w:r>
      <w:r>
        <w:rPr>
          <w:noProof/>
        </w:rPr>
        <w:fldChar w:fldCharType="separate"/>
      </w:r>
      <w:r>
        <w:rPr>
          <w:noProof/>
        </w:rPr>
        <w:t>7</w:t>
      </w:r>
      <w:r>
        <w:rPr>
          <w:noProof/>
        </w:rPr>
        <w:fldChar w:fldCharType="end"/>
      </w:r>
    </w:p>
    <w:p w14:paraId="12645562" w14:textId="5298DAEC"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3</w:t>
      </w:r>
      <w:r>
        <w:rPr>
          <w:rFonts w:asciiTheme="minorHAnsi" w:eastAsiaTheme="minorEastAsia" w:hAnsiTheme="minorHAnsi" w:cstheme="minorBidi"/>
          <w:noProof/>
          <w:kern w:val="2"/>
          <w:sz w:val="24"/>
          <w:szCs w:val="24"/>
          <w:lang w:val="en-FI"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_Toc214541330 \h </w:instrText>
      </w:r>
      <w:r>
        <w:rPr>
          <w:noProof/>
        </w:rPr>
      </w:r>
      <w:r>
        <w:rPr>
          <w:noProof/>
        </w:rPr>
        <w:fldChar w:fldCharType="separate"/>
      </w:r>
      <w:r>
        <w:rPr>
          <w:noProof/>
        </w:rPr>
        <w:t>7</w:t>
      </w:r>
      <w:r>
        <w:rPr>
          <w:noProof/>
        </w:rPr>
        <w:fldChar w:fldCharType="end"/>
      </w:r>
    </w:p>
    <w:p w14:paraId="2E2C5CF4" w14:textId="7BD1A910"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Pr>
          <w:noProof/>
        </w:rPr>
        <w:t>3.1</w:t>
      </w:r>
      <w:r>
        <w:rPr>
          <w:rFonts w:asciiTheme="minorHAnsi" w:eastAsiaTheme="minorEastAsia" w:hAnsiTheme="minorHAnsi" w:cstheme="minorBidi"/>
          <w:noProof/>
          <w:kern w:val="2"/>
          <w:sz w:val="24"/>
          <w:szCs w:val="24"/>
          <w:lang w:val="en-FI" w:eastAsia="en-GB"/>
          <w14:ligatures w14:val="standardContextual"/>
        </w:rPr>
        <w:tab/>
      </w:r>
      <w:r>
        <w:rPr>
          <w:noProof/>
        </w:rPr>
        <w:t>Terms</w:t>
      </w:r>
      <w:r>
        <w:rPr>
          <w:noProof/>
        </w:rPr>
        <w:tab/>
      </w:r>
      <w:r>
        <w:rPr>
          <w:noProof/>
        </w:rPr>
        <w:fldChar w:fldCharType="begin"/>
      </w:r>
      <w:r>
        <w:rPr>
          <w:noProof/>
        </w:rPr>
        <w:instrText xml:space="preserve"> PAGEREF _Toc214541331 \h </w:instrText>
      </w:r>
      <w:r>
        <w:rPr>
          <w:noProof/>
        </w:rPr>
      </w:r>
      <w:r>
        <w:rPr>
          <w:noProof/>
        </w:rPr>
        <w:fldChar w:fldCharType="separate"/>
      </w:r>
      <w:r>
        <w:rPr>
          <w:noProof/>
        </w:rPr>
        <w:t>7</w:t>
      </w:r>
      <w:r>
        <w:rPr>
          <w:noProof/>
        </w:rPr>
        <w:fldChar w:fldCharType="end"/>
      </w:r>
    </w:p>
    <w:p w14:paraId="76F6DA00" w14:textId="51DB823C"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Pr>
          <w:noProof/>
        </w:rPr>
        <w:t>3.2</w:t>
      </w:r>
      <w:r>
        <w:rPr>
          <w:rFonts w:asciiTheme="minorHAnsi" w:eastAsiaTheme="minorEastAsia" w:hAnsiTheme="minorHAnsi" w:cstheme="minorBidi"/>
          <w:noProof/>
          <w:kern w:val="2"/>
          <w:sz w:val="24"/>
          <w:szCs w:val="24"/>
          <w:lang w:val="en-FI" w:eastAsia="en-GB"/>
          <w14:ligatures w14:val="standardContextual"/>
        </w:rPr>
        <w:tab/>
      </w:r>
      <w:r>
        <w:rPr>
          <w:noProof/>
        </w:rPr>
        <w:t>Symbols</w:t>
      </w:r>
      <w:r>
        <w:rPr>
          <w:noProof/>
        </w:rPr>
        <w:tab/>
      </w:r>
      <w:r>
        <w:rPr>
          <w:noProof/>
        </w:rPr>
        <w:fldChar w:fldCharType="begin"/>
      </w:r>
      <w:r>
        <w:rPr>
          <w:noProof/>
        </w:rPr>
        <w:instrText xml:space="preserve"> PAGEREF _Toc214541332 \h </w:instrText>
      </w:r>
      <w:r>
        <w:rPr>
          <w:noProof/>
        </w:rPr>
      </w:r>
      <w:r>
        <w:rPr>
          <w:noProof/>
        </w:rPr>
        <w:fldChar w:fldCharType="separate"/>
      </w:r>
      <w:r>
        <w:rPr>
          <w:noProof/>
        </w:rPr>
        <w:t>8</w:t>
      </w:r>
      <w:r>
        <w:rPr>
          <w:noProof/>
        </w:rPr>
        <w:fldChar w:fldCharType="end"/>
      </w:r>
    </w:p>
    <w:p w14:paraId="77161846" w14:textId="04D26F0D"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Pr>
          <w:noProof/>
        </w:rPr>
        <w:t>3.3</w:t>
      </w:r>
      <w:r>
        <w:rPr>
          <w:rFonts w:asciiTheme="minorHAnsi" w:eastAsiaTheme="minorEastAsia" w:hAnsiTheme="minorHAnsi" w:cstheme="minorBidi"/>
          <w:noProof/>
          <w:kern w:val="2"/>
          <w:sz w:val="24"/>
          <w:szCs w:val="24"/>
          <w:lang w:val="en-FI" w:eastAsia="en-GB"/>
          <w14:ligatures w14:val="standardContextual"/>
        </w:rPr>
        <w:tab/>
      </w:r>
      <w:r>
        <w:rPr>
          <w:noProof/>
        </w:rPr>
        <w:t>Abbreviations</w:t>
      </w:r>
      <w:r>
        <w:rPr>
          <w:noProof/>
        </w:rPr>
        <w:tab/>
      </w:r>
      <w:r>
        <w:rPr>
          <w:noProof/>
        </w:rPr>
        <w:fldChar w:fldCharType="begin"/>
      </w:r>
      <w:r>
        <w:rPr>
          <w:noProof/>
        </w:rPr>
        <w:instrText xml:space="preserve"> PAGEREF _Toc214541333 \h </w:instrText>
      </w:r>
      <w:r>
        <w:rPr>
          <w:noProof/>
        </w:rPr>
      </w:r>
      <w:r>
        <w:rPr>
          <w:noProof/>
        </w:rPr>
        <w:fldChar w:fldCharType="separate"/>
      </w:r>
      <w:r>
        <w:rPr>
          <w:noProof/>
        </w:rPr>
        <w:t>8</w:t>
      </w:r>
      <w:r>
        <w:rPr>
          <w:noProof/>
        </w:rPr>
        <w:fldChar w:fldCharType="end"/>
      </w:r>
    </w:p>
    <w:p w14:paraId="25AE3363" w14:textId="126AA8E0"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4</w:t>
      </w:r>
      <w:r>
        <w:rPr>
          <w:rFonts w:asciiTheme="minorHAnsi" w:eastAsiaTheme="minorEastAsia" w:hAnsiTheme="minorHAnsi" w:cstheme="minorBidi"/>
          <w:noProof/>
          <w:kern w:val="2"/>
          <w:sz w:val="24"/>
          <w:szCs w:val="24"/>
          <w:lang w:val="en-FI" w:eastAsia="en-GB"/>
          <w14:ligatures w14:val="standardContextual"/>
        </w:rPr>
        <w:tab/>
      </w:r>
      <w:r>
        <w:rPr>
          <w:noProof/>
        </w:rPr>
        <w:t>Assumptions</w:t>
      </w:r>
      <w:r>
        <w:rPr>
          <w:noProof/>
        </w:rPr>
        <w:tab/>
      </w:r>
      <w:r>
        <w:rPr>
          <w:noProof/>
        </w:rPr>
        <w:fldChar w:fldCharType="begin"/>
      </w:r>
      <w:r>
        <w:rPr>
          <w:noProof/>
        </w:rPr>
        <w:instrText xml:space="preserve"> PAGEREF _Toc214541334 \h </w:instrText>
      </w:r>
      <w:r>
        <w:rPr>
          <w:noProof/>
        </w:rPr>
      </w:r>
      <w:r>
        <w:rPr>
          <w:noProof/>
        </w:rPr>
        <w:fldChar w:fldCharType="separate"/>
      </w:r>
      <w:r>
        <w:rPr>
          <w:noProof/>
        </w:rPr>
        <w:t>8</w:t>
      </w:r>
      <w:r>
        <w:rPr>
          <w:noProof/>
        </w:rPr>
        <w:fldChar w:fldCharType="end"/>
      </w:r>
    </w:p>
    <w:p w14:paraId="26F61D7B" w14:textId="652A953E"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5</w:t>
      </w:r>
      <w:r>
        <w:rPr>
          <w:rFonts w:asciiTheme="minorHAnsi" w:eastAsiaTheme="minorEastAsia" w:hAnsiTheme="minorHAnsi" w:cstheme="minorBidi"/>
          <w:noProof/>
          <w:kern w:val="2"/>
          <w:sz w:val="24"/>
          <w:szCs w:val="24"/>
          <w:lang w:val="en-FI" w:eastAsia="en-GB"/>
          <w14:ligatures w14:val="standardContextual"/>
        </w:rPr>
        <w:tab/>
      </w:r>
      <w:r>
        <w:rPr>
          <w:noProof/>
        </w:rPr>
        <w:t>Assets and threats for Container-based Products</w:t>
      </w:r>
      <w:r>
        <w:rPr>
          <w:noProof/>
        </w:rPr>
        <w:tab/>
      </w:r>
      <w:r>
        <w:rPr>
          <w:noProof/>
        </w:rPr>
        <w:fldChar w:fldCharType="begin"/>
      </w:r>
      <w:r>
        <w:rPr>
          <w:noProof/>
        </w:rPr>
        <w:instrText xml:space="preserve"> PAGEREF _Toc214541335 \h </w:instrText>
      </w:r>
      <w:r>
        <w:rPr>
          <w:noProof/>
        </w:rPr>
      </w:r>
      <w:r>
        <w:rPr>
          <w:noProof/>
        </w:rPr>
        <w:fldChar w:fldCharType="separate"/>
      </w:r>
      <w:r>
        <w:rPr>
          <w:noProof/>
        </w:rPr>
        <w:t>9</w:t>
      </w:r>
      <w:r>
        <w:rPr>
          <w:noProof/>
        </w:rPr>
        <w:fldChar w:fldCharType="end"/>
      </w:r>
    </w:p>
    <w:p w14:paraId="4AD5BA38" w14:textId="4A90D189"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sidRPr="004B4C19">
        <w:rPr>
          <w:rFonts w:eastAsia="SimSun"/>
          <w:noProof/>
        </w:rPr>
        <w:t>5.1</w:t>
      </w:r>
      <w:r>
        <w:rPr>
          <w:rFonts w:asciiTheme="minorHAnsi" w:eastAsiaTheme="minorEastAsia" w:hAnsiTheme="minorHAnsi" w:cstheme="minorBidi"/>
          <w:noProof/>
          <w:kern w:val="2"/>
          <w:sz w:val="24"/>
          <w:szCs w:val="24"/>
          <w:lang w:val="en-FI" w:eastAsia="en-GB"/>
          <w14:ligatures w14:val="standardContextual"/>
        </w:rPr>
        <w:tab/>
      </w:r>
      <w:r w:rsidRPr="004B4C19">
        <w:rPr>
          <w:rFonts w:eastAsia="SimSun"/>
          <w:noProof/>
        </w:rPr>
        <w:t>Introduction</w:t>
      </w:r>
      <w:r>
        <w:rPr>
          <w:noProof/>
        </w:rPr>
        <w:tab/>
      </w:r>
      <w:r>
        <w:rPr>
          <w:noProof/>
        </w:rPr>
        <w:fldChar w:fldCharType="begin"/>
      </w:r>
      <w:r>
        <w:rPr>
          <w:noProof/>
        </w:rPr>
        <w:instrText xml:space="preserve"> PAGEREF _Toc214541336 \h </w:instrText>
      </w:r>
      <w:r>
        <w:rPr>
          <w:noProof/>
        </w:rPr>
      </w:r>
      <w:r>
        <w:rPr>
          <w:noProof/>
        </w:rPr>
        <w:fldChar w:fldCharType="separate"/>
      </w:r>
      <w:r>
        <w:rPr>
          <w:noProof/>
        </w:rPr>
        <w:t>9</w:t>
      </w:r>
      <w:r>
        <w:rPr>
          <w:noProof/>
        </w:rPr>
        <w:fldChar w:fldCharType="end"/>
      </w:r>
    </w:p>
    <w:p w14:paraId="0455DB93" w14:textId="50078434"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5.2</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 xml:space="preserve"> Critical Assets</w:t>
      </w:r>
      <w:r>
        <w:rPr>
          <w:noProof/>
        </w:rPr>
        <w:tab/>
      </w:r>
      <w:r>
        <w:rPr>
          <w:noProof/>
        </w:rPr>
        <w:fldChar w:fldCharType="begin"/>
      </w:r>
      <w:r>
        <w:rPr>
          <w:noProof/>
        </w:rPr>
        <w:instrText xml:space="preserve"> PAGEREF _Toc214541337 \h </w:instrText>
      </w:r>
      <w:r>
        <w:rPr>
          <w:noProof/>
        </w:rPr>
      </w:r>
      <w:r>
        <w:rPr>
          <w:noProof/>
        </w:rPr>
        <w:fldChar w:fldCharType="separate"/>
      </w:r>
      <w:r>
        <w:rPr>
          <w:noProof/>
        </w:rPr>
        <w:t>9</w:t>
      </w:r>
      <w:r>
        <w:rPr>
          <w:noProof/>
        </w:rPr>
        <w:fldChar w:fldCharType="end"/>
      </w:r>
    </w:p>
    <w:p w14:paraId="6CD55916" w14:textId="6385AB22"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5.2.1</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Mapping of existing Critical Assets from GNP</w:t>
      </w:r>
      <w:r>
        <w:rPr>
          <w:noProof/>
        </w:rPr>
        <w:tab/>
      </w:r>
      <w:r>
        <w:rPr>
          <w:noProof/>
        </w:rPr>
        <w:fldChar w:fldCharType="begin"/>
      </w:r>
      <w:r>
        <w:rPr>
          <w:noProof/>
        </w:rPr>
        <w:instrText xml:space="preserve"> PAGEREF _Toc214541338 \h </w:instrText>
      </w:r>
      <w:r>
        <w:rPr>
          <w:noProof/>
        </w:rPr>
      </w:r>
      <w:r>
        <w:rPr>
          <w:noProof/>
        </w:rPr>
        <w:fldChar w:fldCharType="separate"/>
      </w:r>
      <w:r>
        <w:rPr>
          <w:noProof/>
        </w:rPr>
        <w:t>9</w:t>
      </w:r>
      <w:r>
        <w:rPr>
          <w:noProof/>
        </w:rPr>
        <w:fldChar w:fldCharType="end"/>
      </w:r>
    </w:p>
    <w:p w14:paraId="4FC79428" w14:textId="06B6A870"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5.2.2</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Mapping of existing Critical Assets from GVNP</w:t>
      </w:r>
      <w:r>
        <w:rPr>
          <w:noProof/>
        </w:rPr>
        <w:tab/>
      </w:r>
      <w:r>
        <w:rPr>
          <w:noProof/>
        </w:rPr>
        <w:fldChar w:fldCharType="begin"/>
      </w:r>
      <w:r>
        <w:rPr>
          <w:noProof/>
        </w:rPr>
        <w:instrText xml:space="preserve"> PAGEREF _Toc214541339 \h </w:instrText>
      </w:r>
      <w:r>
        <w:rPr>
          <w:noProof/>
        </w:rPr>
      </w:r>
      <w:r>
        <w:rPr>
          <w:noProof/>
        </w:rPr>
        <w:fldChar w:fldCharType="separate"/>
      </w:r>
      <w:r>
        <w:rPr>
          <w:noProof/>
        </w:rPr>
        <w:t>10</w:t>
      </w:r>
      <w:r>
        <w:rPr>
          <w:noProof/>
        </w:rPr>
        <w:fldChar w:fldCharType="end"/>
      </w:r>
    </w:p>
    <w:p w14:paraId="368BA36A" w14:textId="4B2D61BE"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5.2.3</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Critical Assets for GCNP</w:t>
      </w:r>
      <w:r>
        <w:rPr>
          <w:noProof/>
        </w:rPr>
        <w:tab/>
      </w:r>
      <w:r>
        <w:rPr>
          <w:noProof/>
        </w:rPr>
        <w:fldChar w:fldCharType="begin"/>
      </w:r>
      <w:r>
        <w:rPr>
          <w:noProof/>
        </w:rPr>
        <w:instrText xml:space="preserve"> PAGEREF _Toc214541340 \h </w:instrText>
      </w:r>
      <w:r>
        <w:rPr>
          <w:noProof/>
        </w:rPr>
      </w:r>
      <w:r>
        <w:rPr>
          <w:noProof/>
        </w:rPr>
        <w:fldChar w:fldCharType="separate"/>
      </w:r>
      <w:r>
        <w:rPr>
          <w:noProof/>
        </w:rPr>
        <w:t>10</w:t>
      </w:r>
      <w:r>
        <w:rPr>
          <w:noProof/>
        </w:rPr>
        <w:fldChar w:fldCharType="end"/>
      </w:r>
    </w:p>
    <w:p w14:paraId="2608EE07" w14:textId="0155E611"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sidRPr="004B4C19">
        <w:rPr>
          <w:noProof/>
          <w:lang w:val="de-DE"/>
        </w:rPr>
        <w:t>5.3</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de-DE"/>
        </w:rPr>
        <w:t xml:space="preserve"> Threats</w:t>
      </w:r>
      <w:r>
        <w:rPr>
          <w:noProof/>
        </w:rPr>
        <w:tab/>
      </w:r>
      <w:r>
        <w:rPr>
          <w:noProof/>
        </w:rPr>
        <w:fldChar w:fldCharType="begin"/>
      </w:r>
      <w:r>
        <w:rPr>
          <w:noProof/>
        </w:rPr>
        <w:instrText xml:space="preserve"> PAGEREF _Toc214541341 \h </w:instrText>
      </w:r>
      <w:r>
        <w:rPr>
          <w:noProof/>
        </w:rPr>
      </w:r>
      <w:r>
        <w:rPr>
          <w:noProof/>
        </w:rPr>
        <w:fldChar w:fldCharType="separate"/>
      </w:r>
      <w:r>
        <w:rPr>
          <w:noProof/>
        </w:rPr>
        <w:t>11</w:t>
      </w:r>
      <w:r>
        <w:rPr>
          <w:noProof/>
        </w:rPr>
        <w:fldChar w:fldCharType="end"/>
      </w:r>
    </w:p>
    <w:p w14:paraId="3FA05830" w14:textId="41CB2E0D"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rPr>
        <w:t>5.</w:t>
      </w:r>
      <w:r w:rsidRPr="004B4C19">
        <w:rPr>
          <w:rFonts w:eastAsia="MS Mincho"/>
          <w:noProof/>
          <w:lang w:val="de-DE"/>
        </w:rPr>
        <w:t>3</w:t>
      </w:r>
      <w:r w:rsidRPr="004B4C19">
        <w:rPr>
          <w:rFonts w:eastAsia="MS Mincho"/>
          <w:noProof/>
        </w:rPr>
        <w:t>.1</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rPr>
        <w:t>Generic threats format</w:t>
      </w:r>
      <w:r>
        <w:rPr>
          <w:noProof/>
        </w:rPr>
        <w:tab/>
      </w:r>
      <w:r>
        <w:rPr>
          <w:noProof/>
        </w:rPr>
        <w:fldChar w:fldCharType="begin"/>
      </w:r>
      <w:r>
        <w:rPr>
          <w:noProof/>
        </w:rPr>
        <w:instrText xml:space="preserve"> PAGEREF _Toc214541342 \h </w:instrText>
      </w:r>
      <w:r>
        <w:rPr>
          <w:noProof/>
        </w:rPr>
      </w:r>
      <w:r>
        <w:rPr>
          <w:noProof/>
        </w:rPr>
        <w:fldChar w:fldCharType="separate"/>
      </w:r>
      <w:r>
        <w:rPr>
          <w:noProof/>
        </w:rPr>
        <w:t>11</w:t>
      </w:r>
      <w:r>
        <w:rPr>
          <w:noProof/>
        </w:rPr>
        <w:fldChar w:fldCharType="end"/>
      </w:r>
    </w:p>
    <w:p w14:paraId="0563F485" w14:textId="1E0DF710"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rPr>
        <w:t>5.</w:t>
      </w:r>
      <w:r w:rsidRPr="004B4C19">
        <w:rPr>
          <w:rFonts w:eastAsia="MS Mincho"/>
          <w:noProof/>
          <w:lang w:val="en-US"/>
        </w:rPr>
        <w:t>3</w:t>
      </w:r>
      <w:r w:rsidRPr="004B4C19">
        <w:rPr>
          <w:rFonts w:eastAsia="MS Mincho"/>
          <w:noProof/>
        </w:rPr>
        <w:t>.2</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rPr>
        <w:t>Generic threats for G</w:t>
      </w:r>
      <w:r w:rsidRPr="004B4C19">
        <w:rPr>
          <w:rFonts w:eastAsia="MS Mincho"/>
          <w:noProof/>
          <w:lang w:val="en-US"/>
        </w:rPr>
        <w:t>C</w:t>
      </w:r>
      <w:r w:rsidRPr="004B4C19">
        <w:rPr>
          <w:rFonts w:eastAsia="MS Mincho"/>
          <w:noProof/>
        </w:rPr>
        <w:t>NP</w:t>
      </w:r>
      <w:r>
        <w:rPr>
          <w:noProof/>
        </w:rPr>
        <w:tab/>
      </w:r>
      <w:r>
        <w:rPr>
          <w:noProof/>
        </w:rPr>
        <w:fldChar w:fldCharType="begin"/>
      </w:r>
      <w:r>
        <w:rPr>
          <w:noProof/>
        </w:rPr>
        <w:instrText xml:space="preserve"> PAGEREF _Toc214541343 \h </w:instrText>
      </w:r>
      <w:r>
        <w:rPr>
          <w:noProof/>
        </w:rPr>
      </w:r>
      <w:r>
        <w:rPr>
          <w:noProof/>
        </w:rPr>
        <w:fldChar w:fldCharType="separate"/>
      </w:r>
      <w:r>
        <w:rPr>
          <w:noProof/>
        </w:rPr>
        <w:t>12</w:t>
      </w:r>
      <w:r>
        <w:rPr>
          <w:noProof/>
        </w:rPr>
        <w:fldChar w:fldCharType="end"/>
      </w:r>
    </w:p>
    <w:p w14:paraId="66A845F1" w14:textId="61EBE667"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w:t>
      </w:r>
      <w:r w:rsidRPr="004B4C19">
        <w:rPr>
          <w:rFonts w:eastAsia="DengXian"/>
          <w:noProof/>
          <w:lang w:val="en-US"/>
        </w:rPr>
        <w:t>3</w:t>
      </w:r>
      <w:r w:rsidRPr="004B4C19">
        <w:rPr>
          <w:rFonts w:eastAsia="DengXian"/>
          <w:noProof/>
        </w:rPr>
        <w:t>.2.1</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Introduction</w:t>
      </w:r>
      <w:r>
        <w:rPr>
          <w:noProof/>
        </w:rPr>
        <w:tab/>
      </w:r>
      <w:r>
        <w:rPr>
          <w:noProof/>
        </w:rPr>
        <w:fldChar w:fldCharType="begin"/>
      </w:r>
      <w:r>
        <w:rPr>
          <w:noProof/>
        </w:rPr>
        <w:instrText xml:space="preserve"> PAGEREF _Toc214541344 \h </w:instrText>
      </w:r>
      <w:r>
        <w:rPr>
          <w:noProof/>
        </w:rPr>
      </w:r>
      <w:r>
        <w:rPr>
          <w:noProof/>
        </w:rPr>
        <w:fldChar w:fldCharType="separate"/>
      </w:r>
      <w:r>
        <w:rPr>
          <w:noProof/>
        </w:rPr>
        <w:t>12</w:t>
      </w:r>
      <w:r>
        <w:rPr>
          <w:noProof/>
        </w:rPr>
        <w:fldChar w:fldCharType="end"/>
      </w:r>
    </w:p>
    <w:p w14:paraId="60900E28" w14:textId="4DF09CDC"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5.3.2.2</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Threats related to 3GPP-defined interfaces</w:t>
      </w:r>
      <w:r>
        <w:rPr>
          <w:noProof/>
        </w:rPr>
        <w:tab/>
      </w:r>
      <w:r>
        <w:rPr>
          <w:noProof/>
        </w:rPr>
        <w:fldChar w:fldCharType="begin"/>
      </w:r>
      <w:r>
        <w:rPr>
          <w:noProof/>
        </w:rPr>
        <w:instrText xml:space="preserve"> PAGEREF _Toc214541345 \h </w:instrText>
      </w:r>
      <w:r>
        <w:rPr>
          <w:noProof/>
        </w:rPr>
      </w:r>
      <w:r>
        <w:rPr>
          <w:noProof/>
        </w:rPr>
        <w:fldChar w:fldCharType="separate"/>
      </w:r>
      <w:r>
        <w:rPr>
          <w:noProof/>
        </w:rPr>
        <w:t>12</w:t>
      </w:r>
      <w:r>
        <w:rPr>
          <w:noProof/>
        </w:rPr>
        <w:fldChar w:fldCharType="end"/>
      </w:r>
    </w:p>
    <w:p w14:paraId="117C0C0C" w14:textId="0418EEEB"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5.3.2.3</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 xml:space="preserve">Threats </w:t>
      </w:r>
      <w:r w:rsidRPr="004B4C19">
        <w:rPr>
          <w:rFonts w:eastAsia="DengXian"/>
          <w:noProof/>
          <w:lang w:val="en-US"/>
        </w:rPr>
        <w:t xml:space="preserve">related </w:t>
      </w:r>
      <w:r w:rsidRPr="004B4C19">
        <w:rPr>
          <w:rFonts w:eastAsia="DengXian"/>
          <w:noProof/>
        </w:rPr>
        <w:t>to interfaces</w:t>
      </w:r>
      <w:r w:rsidRPr="004B4C19">
        <w:rPr>
          <w:rFonts w:eastAsia="DengXian"/>
          <w:noProof/>
          <w:lang w:val="en-US"/>
        </w:rPr>
        <w:t xml:space="preserve"> introduced in container environments</w:t>
      </w:r>
      <w:r>
        <w:rPr>
          <w:noProof/>
        </w:rPr>
        <w:tab/>
      </w:r>
      <w:r>
        <w:rPr>
          <w:noProof/>
        </w:rPr>
        <w:fldChar w:fldCharType="begin"/>
      </w:r>
      <w:r>
        <w:rPr>
          <w:noProof/>
        </w:rPr>
        <w:instrText xml:space="preserve"> PAGEREF _Toc214541346 \h </w:instrText>
      </w:r>
      <w:r>
        <w:rPr>
          <w:noProof/>
        </w:rPr>
      </w:r>
      <w:r>
        <w:rPr>
          <w:noProof/>
        </w:rPr>
        <w:fldChar w:fldCharType="separate"/>
      </w:r>
      <w:r>
        <w:rPr>
          <w:noProof/>
        </w:rPr>
        <w:t>12</w:t>
      </w:r>
      <w:r>
        <w:rPr>
          <w:noProof/>
        </w:rPr>
        <w:fldChar w:fldCharType="end"/>
      </w:r>
    </w:p>
    <w:p w14:paraId="5EE6D0F8" w14:textId="473BB1CB"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5.3.2.4</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Spoofing identity</w:t>
      </w:r>
      <w:r>
        <w:rPr>
          <w:noProof/>
        </w:rPr>
        <w:tab/>
      </w:r>
      <w:r>
        <w:rPr>
          <w:noProof/>
        </w:rPr>
        <w:fldChar w:fldCharType="begin"/>
      </w:r>
      <w:r>
        <w:rPr>
          <w:noProof/>
        </w:rPr>
        <w:instrText xml:space="preserve"> PAGEREF _Toc214541347 \h </w:instrText>
      </w:r>
      <w:r>
        <w:rPr>
          <w:noProof/>
        </w:rPr>
      </w:r>
      <w:r>
        <w:rPr>
          <w:noProof/>
        </w:rPr>
        <w:fldChar w:fldCharType="separate"/>
      </w:r>
      <w:r>
        <w:rPr>
          <w:noProof/>
        </w:rPr>
        <w:t>12</w:t>
      </w:r>
      <w:r>
        <w:rPr>
          <w:noProof/>
        </w:rPr>
        <w:fldChar w:fldCharType="end"/>
      </w:r>
    </w:p>
    <w:p w14:paraId="57EBA52A" w14:textId="72A78D0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Default Accounts</w:t>
      </w:r>
      <w:r>
        <w:rPr>
          <w:noProof/>
        </w:rPr>
        <w:tab/>
      </w:r>
      <w:r>
        <w:rPr>
          <w:noProof/>
        </w:rPr>
        <w:fldChar w:fldCharType="begin"/>
      </w:r>
      <w:r>
        <w:rPr>
          <w:noProof/>
        </w:rPr>
        <w:instrText xml:space="preserve"> PAGEREF _Toc214541348 \h </w:instrText>
      </w:r>
      <w:r>
        <w:rPr>
          <w:noProof/>
        </w:rPr>
      </w:r>
      <w:r>
        <w:rPr>
          <w:noProof/>
        </w:rPr>
        <w:fldChar w:fldCharType="separate"/>
      </w:r>
      <w:r>
        <w:rPr>
          <w:noProof/>
        </w:rPr>
        <w:t>12</w:t>
      </w:r>
      <w:r>
        <w:rPr>
          <w:noProof/>
        </w:rPr>
        <w:fldChar w:fldCharType="end"/>
      </w:r>
    </w:p>
    <w:p w14:paraId="062C2BC1" w14:textId="1333D4A5"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Password Policies</w:t>
      </w:r>
      <w:r>
        <w:rPr>
          <w:noProof/>
        </w:rPr>
        <w:tab/>
      </w:r>
      <w:r>
        <w:rPr>
          <w:noProof/>
        </w:rPr>
        <w:fldChar w:fldCharType="begin"/>
      </w:r>
      <w:r>
        <w:rPr>
          <w:noProof/>
        </w:rPr>
        <w:instrText xml:space="preserve"> PAGEREF _Toc214541349 \h </w:instrText>
      </w:r>
      <w:r>
        <w:rPr>
          <w:noProof/>
        </w:rPr>
      </w:r>
      <w:r>
        <w:rPr>
          <w:noProof/>
        </w:rPr>
        <w:fldChar w:fldCharType="separate"/>
      </w:r>
      <w:r>
        <w:rPr>
          <w:noProof/>
        </w:rPr>
        <w:t>12</w:t>
      </w:r>
      <w:r>
        <w:rPr>
          <w:noProof/>
        </w:rPr>
        <w:fldChar w:fldCharType="end"/>
      </w:r>
    </w:p>
    <w:p w14:paraId="67974960" w14:textId="08698F6F"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Password peek</w:t>
      </w:r>
      <w:r>
        <w:rPr>
          <w:noProof/>
        </w:rPr>
        <w:tab/>
      </w:r>
      <w:r>
        <w:rPr>
          <w:noProof/>
        </w:rPr>
        <w:fldChar w:fldCharType="begin"/>
      </w:r>
      <w:r>
        <w:rPr>
          <w:noProof/>
        </w:rPr>
        <w:instrText xml:space="preserve"> PAGEREF _Toc214541350 \h </w:instrText>
      </w:r>
      <w:r>
        <w:rPr>
          <w:noProof/>
        </w:rPr>
      </w:r>
      <w:r>
        <w:rPr>
          <w:noProof/>
        </w:rPr>
        <w:fldChar w:fldCharType="separate"/>
      </w:r>
      <w:r>
        <w:rPr>
          <w:noProof/>
        </w:rPr>
        <w:t>12</w:t>
      </w:r>
      <w:r>
        <w:rPr>
          <w:noProof/>
        </w:rPr>
        <w:fldChar w:fldCharType="end"/>
      </w:r>
    </w:p>
    <w:p w14:paraId="31E6E5E8" w14:textId="0D01EE53"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Direct Root Access</w:t>
      </w:r>
      <w:r>
        <w:rPr>
          <w:noProof/>
        </w:rPr>
        <w:tab/>
      </w:r>
      <w:r>
        <w:rPr>
          <w:noProof/>
        </w:rPr>
        <w:fldChar w:fldCharType="begin"/>
      </w:r>
      <w:r>
        <w:rPr>
          <w:noProof/>
        </w:rPr>
        <w:instrText xml:space="preserve"> PAGEREF _Toc214541351 \h </w:instrText>
      </w:r>
      <w:r>
        <w:rPr>
          <w:noProof/>
        </w:rPr>
      </w:r>
      <w:r>
        <w:rPr>
          <w:noProof/>
        </w:rPr>
        <w:fldChar w:fldCharType="separate"/>
      </w:r>
      <w:r>
        <w:rPr>
          <w:noProof/>
        </w:rPr>
        <w:t>12</w:t>
      </w:r>
      <w:r>
        <w:rPr>
          <w:noProof/>
        </w:rPr>
        <w:fldChar w:fldCharType="end"/>
      </w:r>
    </w:p>
    <w:p w14:paraId="020EBCB1" w14:textId="650897C5"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IP Spoofing</w:t>
      </w:r>
      <w:r>
        <w:rPr>
          <w:noProof/>
        </w:rPr>
        <w:tab/>
      </w:r>
      <w:r>
        <w:rPr>
          <w:noProof/>
        </w:rPr>
        <w:fldChar w:fldCharType="begin"/>
      </w:r>
      <w:r>
        <w:rPr>
          <w:noProof/>
        </w:rPr>
        <w:instrText xml:space="preserve"> PAGEREF _Toc214541352 \h </w:instrText>
      </w:r>
      <w:r>
        <w:rPr>
          <w:noProof/>
        </w:rPr>
      </w:r>
      <w:r>
        <w:rPr>
          <w:noProof/>
        </w:rPr>
        <w:fldChar w:fldCharType="separate"/>
      </w:r>
      <w:r>
        <w:rPr>
          <w:noProof/>
        </w:rPr>
        <w:t>13</w:t>
      </w:r>
      <w:r>
        <w:rPr>
          <w:noProof/>
        </w:rPr>
        <w:fldChar w:fldCharType="end"/>
      </w:r>
    </w:p>
    <w:p w14:paraId="0A6989C0" w14:textId="19024BE0"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_Toc214541353 \h </w:instrText>
      </w:r>
      <w:r>
        <w:rPr>
          <w:noProof/>
        </w:rPr>
      </w:r>
      <w:r>
        <w:rPr>
          <w:noProof/>
        </w:rPr>
        <w:fldChar w:fldCharType="separate"/>
      </w:r>
      <w:r>
        <w:rPr>
          <w:noProof/>
        </w:rPr>
        <w:t>13</w:t>
      </w:r>
      <w:r>
        <w:rPr>
          <w:noProof/>
        </w:rPr>
        <w:fldChar w:fldCharType="end"/>
      </w:r>
    </w:p>
    <w:p w14:paraId="0DD64E1E" w14:textId="265384EC"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_Toc214541354 \h </w:instrText>
      </w:r>
      <w:r>
        <w:rPr>
          <w:noProof/>
        </w:rPr>
      </w:r>
      <w:r>
        <w:rPr>
          <w:noProof/>
        </w:rPr>
        <w:fldChar w:fldCharType="separate"/>
      </w:r>
      <w:r>
        <w:rPr>
          <w:noProof/>
        </w:rPr>
        <w:t>13</w:t>
      </w:r>
      <w:r>
        <w:rPr>
          <w:noProof/>
        </w:rPr>
        <w:fldChar w:fldCharType="end"/>
      </w:r>
    </w:p>
    <w:p w14:paraId="717F8451" w14:textId="5FCED876"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4B4C19">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Service Account Token Abuse</w:t>
      </w:r>
      <w:r>
        <w:rPr>
          <w:noProof/>
        </w:rPr>
        <w:tab/>
      </w:r>
      <w:r>
        <w:rPr>
          <w:noProof/>
        </w:rPr>
        <w:fldChar w:fldCharType="begin"/>
      </w:r>
      <w:r>
        <w:rPr>
          <w:noProof/>
        </w:rPr>
        <w:instrText xml:space="preserve"> PAGEREF _Toc214541355 \h </w:instrText>
      </w:r>
      <w:r>
        <w:rPr>
          <w:noProof/>
        </w:rPr>
      </w:r>
      <w:r>
        <w:rPr>
          <w:noProof/>
        </w:rPr>
        <w:fldChar w:fldCharType="separate"/>
      </w:r>
      <w:r>
        <w:rPr>
          <w:noProof/>
        </w:rPr>
        <w:t>13</w:t>
      </w:r>
      <w:r>
        <w:rPr>
          <w:noProof/>
        </w:rPr>
        <w:fldChar w:fldCharType="end"/>
      </w:r>
    </w:p>
    <w:p w14:paraId="4404078E" w14:textId="161ADCB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5.3.2.4.</w:t>
      </w:r>
      <w:r w:rsidRPr="004B4C19">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API Endpoint Impersonation</w:t>
      </w:r>
      <w:r>
        <w:rPr>
          <w:noProof/>
        </w:rPr>
        <w:tab/>
      </w:r>
      <w:r>
        <w:rPr>
          <w:noProof/>
        </w:rPr>
        <w:fldChar w:fldCharType="begin"/>
      </w:r>
      <w:r>
        <w:rPr>
          <w:noProof/>
        </w:rPr>
        <w:instrText xml:space="preserve"> PAGEREF _Toc214541356 \h </w:instrText>
      </w:r>
      <w:r>
        <w:rPr>
          <w:noProof/>
        </w:rPr>
      </w:r>
      <w:r>
        <w:rPr>
          <w:noProof/>
        </w:rPr>
        <w:fldChar w:fldCharType="separate"/>
      </w:r>
      <w:r>
        <w:rPr>
          <w:noProof/>
        </w:rPr>
        <w:t>13</w:t>
      </w:r>
      <w:r>
        <w:rPr>
          <w:noProof/>
        </w:rPr>
        <w:fldChar w:fldCharType="end"/>
      </w:r>
    </w:p>
    <w:p w14:paraId="69A2B903" w14:textId="623AC793"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5.3.2.5</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Tampering</w:t>
      </w:r>
      <w:r>
        <w:rPr>
          <w:noProof/>
        </w:rPr>
        <w:tab/>
      </w:r>
      <w:r>
        <w:rPr>
          <w:noProof/>
        </w:rPr>
        <w:fldChar w:fldCharType="begin"/>
      </w:r>
      <w:r>
        <w:rPr>
          <w:noProof/>
        </w:rPr>
        <w:instrText xml:space="preserve"> PAGEREF _Toc214541357 \h </w:instrText>
      </w:r>
      <w:r>
        <w:rPr>
          <w:noProof/>
        </w:rPr>
      </w:r>
      <w:r>
        <w:rPr>
          <w:noProof/>
        </w:rPr>
        <w:fldChar w:fldCharType="separate"/>
      </w:r>
      <w:r>
        <w:rPr>
          <w:noProof/>
        </w:rPr>
        <w:t>13</w:t>
      </w:r>
      <w:r>
        <w:rPr>
          <w:noProof/>
        </w:rPr>
        <w:fldChar w:fldCharType="end"/>
      </w:r>
    </w:p>
    <w:p w14:paraId="22A08D8B" w14:textId="27A8599A"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Software Tampering</w:t>
      </w:r>
      <w:r>
        <w:rPr>
          <w:noProof/>
        </w:rPr>
        <w:tab/>
      </w:r>
      <w:r>
        <w:rPr>
          <w:noProof/>
        </w:rPr>
        <w:fldChar w:fldCharType="begin"/>
      </w:r>
      <w:r>
        <w:rPr>
          <w:noProof/>
        </w:rPr>
        <w:instrText xml:space="preserve"> PAGEREF _Toc214541358 \h </w:instrText>
      </w:r>
      <w:r>
        <w:rPr>
          <w:noProof/>
        </w:rPr>
      </w:r>
      <w:r>
        <w:rPr>
          <w:noProof/>
        </w:rPr>
        <w:fldChar w:fldCharType="separate"/>
      </w:r>
      <w:r>
        <w:rPr>
          <w:noProof/>
        </w:rPr>
        <w:t>13</w:t>
      </w:r>
      <w:r>
        <w:rPr>
          <w:noProof/>
        </w:rPr>
        <w:fldChar w:fldCharType="end"/>
      </w:r>
    </w:p>
    <w:p w14:paraId="0462E517" w14:textId="20432AF4"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Ownership File Misuse</w:t>
      </w:r>
      <w:r>
        <w:rPr>
          <w:noProof/>
        </w:rPr>
        <w:tab/>
      </w:r>
      <w:r>
        <w:rPr>
          <w:noProof/>
        </w:rPr>
        <w:fldChar w:fldCharType="begin"/>
      </w:r>
      <w:r>
        <w:rPr>
          <w:noProof/>
        </w:rPr>
        <w:instrText xml:space="preserve"> PAGEREF _Toc214541359 \h </w:instrText>
      </w:r>
      <w:r>
        <w:rPr>
          <w:noProof/>
        </w:rPr>
      </w:r>
      <w:r>
        <w:rPr>
          <w:noProof/>
        </w:rPr>
        <w:fldChar w:fldCharType="separate"/>
      </w:r>
      <w:r>
        <w:rPr>
          <w:noProof/>
        </w:rPr>
        <w:t>13</w:t>
      </w:r>
      <w:r>
        <w:rPr>
          <w:noProof/>
        </w:rPr>
        <w:fldChar w:fldCharType="end"/>
      </w:r>
    </w:p>
    <w:p w14:paraId="60FB63CB" w14:textId="0DF7FCA0"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Boot tampering</w:t>
      </w:r>
      <w:r>
        <w:rPr>
          <w:noProof/>
        </w:rPr>
        <w:tab/>
      </w:r>
      <w:r>
        <w:rPr>
          <w:noProof/>
        </w:rPr>
        <w:fldChar w:fldCharType="begin"/>
      </w:r>
      <w:r>
        <w:rPr>
          <w:noProof/>
        </w:rPr>
        <w:instrText xml:space="preserve"> PAGEREF _Toc214541360 \h </w:instrText>
      </w:r>
      <w:r>
        <w:rPr>
          <w:noProof/>
        </w:rPr>
      </w:r>
      <w:r>
        <w:rPr>
          <w:noProof/>
        </w:rPr>
        <w:fldChar w:fldCharType="separate"/>
      </w:r>
      <w:r>
        <w:rPr>
          <w:noProof/>
        </w:rPr>
        <w:t>13</w:t>
      </w:r>
      <w:r>
        <w:rPr>
          <w:noProof/>
        </w:rPr>
        <w:fldChar w:fldCharType="end"/>
      </w:r>
    </w:p>
    <w:p w14:paraId="273044AE" w14:textId="7B07ED8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Tampering</w:t>
      </w:r>
      <w:r>
        <w:rPr>
          <w:noProof/>
        </w:rPr>
        <w:tab/>
      </w:r>
      <w:r>
        <w:rPr>
          <w:noProof/>
        </w:rPr>
        <w:fldChar w:fldCharType="begin"/>
      </w:r>
      <w:r>
        <w:rPr>
          <w:noProof/>
        </w:rPr>
        <w:instrText xml:space="preserve"> PAGEREF _Toc214541361 \h </w:instrText>
      </w:r>
      <w:r>
        <w:rPr>
          <w:noProof/>
        </w:rPr>
      </w:r>
      <w:r>
        <w:rPr>
          <w:noProof/>
        </w:rPr>
        <w:fldChar w:fldCharType="separate"/>
      </w:r>
      <w:r>
        <w:rPr>
          <w:noProof/>
        </w:rPr>
        <w:t>14</w:t>
      </w:r>
      <w:r>
        <w:rPr>
          <w:noProof/>
        </w:rPr>
        <w:fldChar w:fldCharType="end"/>
      </w:r>
    </w:p>
    <w:p w14:paraId="01C78A33" w14:textId="4E6A3008"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OAM traffic Tampering</w:t>
      </w:r>
      <w:r>
        <w:rPr>
          <w:noProof/>
        </w:rPr>
        <w:tab/>
      </w:r>
      <w:r>
        <w:rPr>
          <w:noProof/>
        </w:rPr>
        <w:fldChar w:fldCharType="begin"/>
      </w:r>
      <w:r>
        <w:rPr>
          <w:noProof/>
        </w:rPr>
        <w:instrText xml:space="preserve"> PAGEREF _Toc214541362 \h </w:instrText>
      </w:r>
      <w:r>
        <w:rPr>
          <w:noProof/>
        </w:rPr>
      </w:r>
      <w:r>
        <w:rPr>
          <w:noProof/>
        </w:rPr>
        <w:fldChar w:fldCharType="separate"/>
      </w:r>
      <w:r>
        <w:rPr>
          <w:noProof/>
        </w:rPr>
        <w:t>14</w:t>
      </w:r>
      <w:r>
        <w:rPr>
          <w:noProof/>
        </w:rPr>
        <w:fldChar w:fldCharType="end"/>
      </w:r>
    </w:p>
    <w:p w14:paraId="5F0D88D6" w14:textId="4E5F6017"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 Write Permissions Abuse</w:t>
      </w:r>
      <w:r>
        <w:rPr>
          <w:noProof/>
        </w:rPr>
        <w:tab/>
      </w:r>
      <w:r>
        <w:rPr>
          <w:noProof/>
        </w:rPr>
        <w:fldChar w:fldCharType="begin"/>
      </w:r>
      <w:r>
        <w:rPr>
          <w:noProof/>
        </w:rPr>
        <w:instrText xml:space="preserve"> PAGEREF _Toc214541363 \h </w:instrText>
      </w:r>
      <w:r>
        <w:rPr>
          <w:noProof/>
        </w:rPr>
      </w:r>
      <w:r>
        <w:rPr>
          <w:noProof/>
        </w:rPr>
        <w:fldChar w:fldCharType="separate"/>
      </w:r>
      <w:r>
        <w:rPr>
          <w:noProof/>
        </w:rPr>
        <w:t>14</w:t>
      </w:r>
      <w:r>
        <w:rPr>
          <w:noProof/>
        </w:rPr>
        <w:fldChar w:fldCharType="end"/>
      </w:r>
    </w:p>
    <w:p w14:paraId="2547706F" w14:textId="6D9D10BF"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User Session Tampering</w:t>
      </w:r>
      <w:r>
        <w:rPr>
          <w:noProof/>
        </w:rPr>
        <w:tab/>
      </w:r>
      <w:r>
        <w:rPr>
          <w:noProof/>
        </w:rPr>
        <w:fldChar w:fldCharType="begin"/>
      </w:r>
      <w:r>
        <w:rPr>
          <w:noProof/>
        </w:rPr>
        <w:instrText xml:space="preserve"> PAGEREF _Toc214541364 \h </w:instrText>
      </w:r>
      <w:r>
        <w:rPr>
          <w:noProof/>
        </w:rPr>
      </w:r>
      <w:r>
        <w:rPr>
          <w:noProof/>
        </w:rPr>
        <w:fldChar w:fldCharType="separate"/>
      </w:r>
      <w:r>
        <w:rPr>
          <w:noProof/>
        </w:rPr>
        <w:t>14</w:t>
      </w:r>
      <w:r>
        <w:rPr>
          <w:noProof/>
        </w:rPr>
        <w:fldChar w:fldCharType="end"/>
      </w:r>
    </w:p>
    <w:p w14:paraId="40B11203" w14:textId="1C6540F3"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4B4C19">
        <w:rPr>
          <w:noProof/>
          <w:lang w:val="en-US"/>
        </w:rPr>
        <w:t>8</w:t>
      </w:r>
      <w:r>
        <w:rPr>
          <w:rFonts w:asciiTheme="minorHAnsi" w:eastAsiaTheme="minorEastAsia" w:hAnsiTheme="minorHAnsi" w:cstheme="minorBidi"/>
          <w:noProof/>
          <w:kern w:val="2"/>
          <w:sz w:val="24"/>
          <w:szCs w:val="24"/>
          <w:lang w:val="en-FI" w:eastAsia="en-GB"/>
          <w14:ligatures w14:val="standardContextual"/>
        </w:rPr>
        <w:tab/>
      </w:r>
      <w:r>
        <w:rPr>
          <w:noProof/>
        </w:rPr>
        <w:t>Exposed Containerization API</w:t>
      </w:r>
      <w:r>
        <w:rPr>
          <w:noProof/>
        </w:rPr>
        <w:tab/>
      </w:r>
      <w:r>
        <w:rPr>
          <w:noProof/>
        </w:rPr>
        <w:fldChar w:fldCharType="begin"/>
      </w:r>
      <w:r>
        <w:rPr>
          <w:noProof/>
        </w:rPr>
        <w:instrText xml:space="preserve"> PAGEREF _Toc214541365 \h </w:instrText>
      </w:r>
      <w:r>
        <w:rPr>
          <w:noProof/>
        </w:rPr>
      </w:r>
      <w:r>
        <w:rPr>
          <w:noProof/>
        </w:rPr>
        <w:fldChar w:fldCharType="separate"/>
      </w:r>
      <w:r>
        <w:rPr>
          <w:noProof/>
        </w:rPr>
        <w:t>14</w:t>
      </w:r>
      <w:r>
        <w:rPr>
          <w:noProof/>
        </w:rPr>
        <w:fldChar w:fldCharType="end"/>
      </w:r>
    </w:p>
    <w:p w14:paraId="640CE610" w14:textId="13CC12BE"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4B4C19">
        <w:rPr>
          <w:noProof/>
          <w:lang w:val="en-US"/>
        </w:rPr>
        <w:t>9</w:t>
      </w:r>
      <w:r>
        <w:rPr>
          <w:rFonts w:asciiTheme="minorHAnsi" w:eastAsiaTheme="minorEastAsia" w:hAnsiTheme="minorHAnsi" w:cstheme="minorBidi"/>
          <w:noProof/>
          <w:kern w:val="2"/>
          <w:sz w:val="24"/>
          <w:szCs w:val="24"/>
          <w:lang w:val="en-FI" w:eastAsia="en-GB"/>
          <w14:ligatures w14:val="standardContextual"/>
        </w:rPr>
        <w:tab/>
      </w:r>
      <w:r>
        <w:rPr>
          <w:noProof/>
        </w:rPr>
        <w:t>Image Registry Tampering</w:t>
      </w:r>
      <w:r>
        <w:rPr>
          <w:noProof/>
        </w:rPr>
        <w:tab/>
      </w:r>
      <w:r>
        <w:rPr>
          <w:noProof/>
        </w:rPr>
        <w:fldChar w:fldCharType="begin"/>
      </w:r>
      <w:r>
        <w:rPr>
          <w:noProof/>
        </w:rPr>
        <w:instrText xml:space="preserve"> PAGEREF _Toc214541366 \h </w:instrText>
      </w:r>
      <w:r>
        <w:rPr>
          <w:noProof/>
        </w:rPr>
      </w:r>
      <w:r>
        <w:rPr>
          <w:noProof/>
        </w:rPr>
        <w:fldChar w:fldCharType="separate"/>
      </w:r>
      <w:r>
        <w:rPr>
          <w:noProof/>
        </w:rPr>
        <w:t>14</w:t>
      </w:r>
      <w:r>
        <w:rPr>
          <w:noProof/>
        </w:rPr>
        <w:fldChar w:fldCharType="end"/>
      </w:r>
    </w:p>
    <w:p w14:paraId="5DE2E002" w14:textId="3A1547AB"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sidRPr="004B4C19">
        <w:rPr>
          <w:rFonts w:eastAsia="SimSun"/>
          <w:noProof/>
        </w:rPr>
        <w:t>5.3.2.5.</w:t>
      </w:r>
      <w:r w:rsidRPr="004B4C19">
        <w:rPr>
          <w:rFonts w:eastAsia="SimSun"/>
          <w:noProof/>
          <w:lang w:val="en-US"/>
        </w:rPr>
        <w:t>10</w:t>
      </w:r>
      <w:r>
        <w:rPr>
          <w:rFonts w:asciiTheme="minorHAnsi" w:eastAsiaTheme="minorEastAsia" w:hAnsiTheme="minorHAnsi" w:cstheme="minorBidi"/>
          <w:noProof/>
          <w:kern w:val="2"/>
          <w:sz w:val="24"/>
          <w:szCs w:val="24"/>
          <w:lang w:val="en-FI" w:eastAsia="en-GB"/>
          <w14:ligatures w14:val="standardContextual"/>
        </w:rPr>
        <w:tab/>
      </w:r>
      <w:r w:rsidRPr="004B4C19">
        <w:rPr>
          <w:rFonts w:eastAsia="SimSun"/>
          <w:noProof/>
        </w:rPr>
        <w:t>Pod Spec/Manifest Modification</w:t>
      </w:r>
      <w:r>
        <w:rPr>
          <w:noProof/>
        </w:rPr>
        <w:tab/>
      </w:r>
      <w:r>
        <w:rPr>
          <w:noProof/>
        </w:rPr>
        <w:fldChar w:fldCharType="begin"/>
      </w:r>
      <w:r>
        <w:rPr>
          <w:noProof/>
        </w:rPr>
        <w:instrText xml:space="preserve"> PAGEREF _Toc214541367 \h </w:instrText>
      </w:r>
      <w:r>
        <w:rPr>
          <w:noProof/>
        </w:rPr>
      </w:r>
      <w:r>
        <w:rPr>
          <w:noProof/>
        </w:rPr>
        <w:fldChar w:fldCharType="separate"/>
      </w:r>
      <w:r>
        <w:rPr>
          <w:noProof/>
        </w:rPr>
        <w:t>14</w:t>
      </w:r>
      <w:r>
        <w:rPr>
          <w:noProof/>
        </w:rPr>
        <w:fldChar w:fldCharType="end"/>
      </w:r>
    </w:p>
    <w:p w14:paraId="63B891A7" w14:textId="78F64F61"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5.3.2.5</w:t>
      </w:r>
      <w:r w:rsidRPr="004B4C19">
        <w:rPr>
          <w:noProof/>
          <w:lang w:val="en-US"/>
        </w:rPr>
        <w:t>.11</w:t>
      </w:r>
      <w:r>
        <w:rPr>
          <w:rFonts w:asciiTheme="minorHAnsi" w:eastAsiaTheme="minorEastAsia" w:hAnsiTheme="minorHAnsi" w:cstheme="minorBidi"/>
          <w:noProof/>
          <w:kern w:val="2"/>
          <w:sz w:val="24"/>
          <w:szCs w:val="24"/>
          <w:lang w:val="en-FI" w:eastAsia="en-GB"/>
          <w14:ligatures w14:val="standardContextual"/>
        </w:rPr>
        <w:tab/>
      </w:r>
      <w:r>
        <w:rPr>
          <w:noProof/>
        </w:rPr>
        <w:t>File Tampering inside Containers</w:t>
      </w:r>
      <w:r>
        <w:rPr>
          <w:noProof/>
        </w:rPr>
        <w:tab/>
      </w:r>
      <w:r>
        <w:rPr>
          <w:noProof/>
        </w:rPr>
        <w:fldChar w:fldCharType="begin"/>
      </w:r>
      <w:r>
        <w:rPr>
          <w:noProof/>
        </w:rPr>
        <w:instrText xml:space="preserve"> PAGEREF _Toc214541368 \h </w:instrText>
      </w:r>
      <w:r>
        <w:rPr>
          <w:noProof/>
        </w:rPr>
      </w:r>
      <w:r>
        <w:rPr>
          <w:noProof/>
        </w:rPr>
        <w:fldChar w:fldCharType="separate"/>
      </w:r>
      <w:r>
        <w:rPr>
          <w:noProof/>
        </w:rPr>
        <w:t>15</w:t>
      </w:r>
      <w:r>
        <w:rPr>
          <w:noProof/>
        </w:rPr>
        <w:fldChar w:fldCharType="end"/>
      </w:r>
    </w:p>
    <w:p w14:paraId="3AB8A735" w14:textId="4B37634D"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5.3.2.6</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Repudiation</w:t>
      </w:r>
      <w:r>
        <w:rPr>
          <w:noProof/>
        </w:rPr>
        <w:tab/>
      </w:r>
      <w:r>
        <w:rPr>
          <w:noProof/>
        </w:rPr>
        <w:fldChar w:fldCharType="begin"/>
      </w:r>
      <w:r>
        <w:rPr>
          <w:noProof/>
        </w:rPr>
        <w:instrText xml:space="preserve"> PAGEREF _Toc214541369 \h </w:instrText>
      </w:r>
      <w:r>
        <w:rPr>
          <w:noProof/>
        </w:rPr>
      </w:r>
      <w:r>
        <w:rPr>
          <w:noProof/>
        </w:rPr>
        <w:fldChar w:fldCharType="separate"/>
      </w:r>
      <w:r>
        <w:rPr>
          <w:noProof/>
        </w:rPr>
        <w:t>15</w:t>
      </w:r>
      <w:r>
        <w:rPr>
          <w:noProof/>
        </w:rPr>
        <w:fldChar w:fldCharType="end"/>
      </w:r>
    </w:p>
    <w:p w14:paraId="58F3798A" w14:textId="6081986A"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5.3.2.6.1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Lack of User Activity Trace</w:t>
      </w:r>
      <w:r>
        <w:rPr>
          <w:noProof/>
        </w:rPr>
        <w:tab/>
      </w:r>
      <w:r>
        <w:rPr>
          <w:noProof/>
        </w:rPr>
        <w:fldChar w:fldCharType="begin"/>
      </w:r>
      <w:r>
        <w:rPr>
          <w:noProof/>
        </w:rPr>
        <w:instrText xml:space="preserve"> PAGEREF _Toc214541370 \h </w:instrText>
      </w:r>
      <w:r>
        <w:rPr>
          <w:noProof/>
        </w:rPr>
      </w:r>
      <w:r>
        <w:rPr>
          <w:noProof/>
        </w:rPr>
        <w:fldChar w:fldCharType="separate"/>
      </w:r>
      <w:r>
        <w:rPr>
          <w:noProof/>
        </w:rPr>
        <w:t>15</w:t>
      </w:r>
      <w:r>
        <w:rPr>
          <w:noProof/>
        </w:rPr>
        <w:fldChar w:fldCharType="end"/>
      </w:r>
    </w:p>
    <w:p w14:paraId="0F8A8272" w14:textId="16F44345"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6</w:t>
      </w:r>
      <w:r>
        <w:rPr>
          <w:noProof/>
          <w:lang w:eastAsia="zh-CN"/>
        </w:rPr>
        <w:t>.</w:t>
      </w:r>
      <w:r w:rsidRPr="004B4C19">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Lack of Container-Level Audit Logging</w:t>
      </w:r>
      <w:r>
        <w:rPr>
          <w:noProof/>
        </w:rPr>
        <w:tab/>
      </w:r>
      <w:r>
        <w:rPr>
          <w:noProof/>
        </w:rPr>
        <w:fldChar w:fldCharType="begin"/>
      </w:r>
      <w:r>
        <w:rPr>
          <w:noProof/>
        </w:rPr>
        <w:instrText xml:space="preserve"> PAGEREF _Toc214541371 \h </w:instrText>
      </w:r>
      <w:r>
        <w:rPr>
          <w:noProof/>
        </w:rPr>
      </w:r>
      <w:r>
        <w:rPr>
          <w:noProof/>
        </w:rPr>
        <w:fldChar w:fldCharType="separate"/>
      </w:r>
      <w:r>
        <w:rPr>
          <w:noProof/>
        </w:rPr>
        <w:t>15</w:t>
      </w:r>
      <w:r>
        <w:rPr>
          <w:noProof/>
        </w:rPr>
        <w:fldChar w:fldCharType="end"/>
      </w:r>
    </w:p>
    <w:p w14:paraId="4FBB04B0" w14:textId="37193936"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6</w:t>
      </w:r>
      <w:r>
        <w:rPr>
          <w:noProof/>
          <w:lang w:eastAsia="zh-CN"/>
        </w:rPr>
        <w:t>.</w:t>
      </w:r>
      <w:r w:rsidRPr="004B4C19">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Orchestrator Audit Logs Disabled</w:t>
      </w:r>
      <w:r>
        <w:rPr>
          <w:noProof/>
        </w:rPr>
        <w:tab/>
      </w:r>
      <w:r>
        <w:rPr>
          <w:noProof/>
        </w:rPr>
        <w:fldChar w:fldCharType="begin"/>
      </w:r>
      <w:r>
        <w:rPr>
          <w:noProof/>
        </w:rPr>
        <w:instrText xml:space="preserve"> PAGEREF _Toc214541372 \h </w:instrText>
      </w:r>
      <w:r>
        <w:rPr>
          <w:noProof/>
        </w:rPr>
      </w:r>
      <w:r>
        <w:rPr>
          <w:noProof/>
        </w:rPr>
        <w:fldChar w:fldCharType="separate"/>
      </w:r>
      <w:r>
        <w:rPr>
          <w:noProof/>
        </w:rPr>
        <w:t>15</w:t>
      </w:r>
      <w:r>
        <w:rPr>
          <w:noProof/>
        </w:rPr>
        <w:fldChar w:fldCharType="end"/>
      </w:r>
    </w:p>
    <w:p w14:paraId="54AFB365" w14:textId="74C1DAED"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5.3.2.7</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Information disclosure</w:t>
      </w:r>
      <w:r>
        <w:rPr>
          <w:noProof/>
        </w:rPr>
        <w:tab/>
      </w:r>
      <w:r>
        <w:rPr>
          <w:noProof/>
        </w:rPr>
        <w:fldChar w:fldCharType="begin"/>
      </w:r>
      <w:r>
        <w:rPr>
          <w:noProof/>
        </w:rPr>
        <w:instrText xml:space="preserve"> PAGEREF _Toc214541373 \h </w:instrText>
      </w:r>
      <w:r>
        <w:rPr>
          <w:noProof/>
        </w:rPr>
      </w:r>
      <w:r>
        <w:rPr>
          <w:noProof/>
        </w:rPr>
        <w:fldChar w:fldCharType="separate"/>
      </w:r>
      <w:r>
        <w:rPr>
          <w:noProof/>
        </w:rPr>
        <w:t>15</w:t>
      </w:r>
      <w:r>
        <w:rPr>
          <w:noProof/>
        </w:rPr>
        <w:fldChar w:fldCharType="end"/>
      </w:r>
    </w:p>
    <w:p w14:paraId="73821343" w14:textId="1CF5767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generation</w:t>
      </w:r>
      <w:r>
        <w:rPr>
          <w:noProof/>
        </w:rPr>
        <w:tab/>
      </w:r>
      <w:r>
        <w:rPr>
          <w:noProof/>
        </w:rPr>
        <w:fldChar w:fldCharType="begin"/>
      </w:r>
      <w:r>
        <w:rPr>
          <w:noProof/>
        </w:rPr>
        <w:instrText xml:space="preserve"> PAGEREF _Toc214541374 \h </w:instrText>
      </w:r>
      <w:r>
        <w:rPr>
          <w:noProof/>
        </w:rPr>
      </w:r>
      <w:r>
        <w:rPr>
          <w:noProof/>
        </w:rPr>
        <w:fldChar w:fldCharType="separate"/>
      </w:r>
      <w:r>
        <w:rPr>
          <w:noProof/>
        </w:rPr>
        <w:t>15</w:t>
      </w:r>
      <w:r>
        <w:rPr>
          <w:noProof/>
        </w:rPr>
        <w:fldChar w:fldCharType="end"/>
      </w:r>
    </w:p>
    <w:p w14:paraId="6029EEEB" w14:textId="1E7215E4"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Poor key management</w:t>
      </w:r>
      <w:r>
        <w:rPr>
          <w:noProof/>
        </w:rPr>
        <w:tab/>
      </w:r>
      <w:r>
        <w:rPr>
          <w:noProof/>
        </w:rPr>
        <w:fldChar w:fldCharType="begin"/>
      </w:r>
      <w:r>
        <w:rPr>
          <w:noProof/>
        </w:rPr>
        <w:instrText xml:space="preserve"> PAGEREF _Toc214541375 \h </w:instrText>
      </w:r>
      <w:r>
        <w:rPr>
          <w:noProof/>
        </w:rPr>
      </w:r>
      <w:r>
        <w:rPr>
          <w:noProof/>
        </w:rPr>
        <w:fldChar w:fldCharType="separate"/>
      </w:r>
      <w:r>
        <w:rPr>
          <w:noProof/>
        </w:rPr>
        <w:t>16</w:t>
      </w:r>
      <w:r>
        <w:rPr>
          <w:noProof/>
        </w:rPr>
        <w:fldChar w:fldCharType="end"/>
      </w:r>
    </w:p>
    <w:p w14:paraId="43BF97B2" w14:textId="3CBEFE27"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Weak cryptographic algorithms</w:t>
      </w:r>
      <w:r>
        <w:rPr>
          <w:noProof/>
        </w:rPr>
        <w:tab/>
      </w:r>
      <w:r>
        <w:rPr>
          <w:noProof/>
        </w:rPr>
        <w:fldChar w:fldCharType="begin"/>
      </w:r>
      <w:r>
        <w:rPr>
          <w:noProof/>
        </w:rPr>
        <w:instrText xml:space="preserve"> PAGEREF _Toc214541376 \h </w:instrText>
      </w:r>
      <w:r>
        <w:rPr>
          <w:noProof/>
        </w:rPr>
      </w:r>
      <w:r>
        <w:rPr>
          <w:noProof/>
        </w:rPr>
        <w:fldChar w:fldCharType="separate"/>
      </w:r>
      <w:r>
        <w:rPr>
          <w:noProof/>
        </w:rPr>
        <w:t>16</w:t>
      </w:r>
      <w:r>
        <w:rPr>
          <w:noProof/>
        </w:rPr>
        <w:fldChar w:fldCharType="end"/>
      </w:r>
    </w:p>
    <w:p w14:paraId="282B57D7" w14:textId="6E7142DE"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Data Storage</w:t>
      </w:r>
      <w:r>
        <w:rPr>
          <w:noProof/>
        </w:rPr>
        <w:tab/>
      </w:r>
      <w:r>
        <w:rPr>
          <w:noProof/>
        </w:rPr>
        <w:fldChar w:fldCharType="begin"/>
      </w:r>
      <w:r>
        <w:rPr>
          <w:noProof/>
        </w:rPr>
        <w:instrText xml:space="preserve"> PAGEREF _Toc214541377 \h </w:instrText>
      </w:r>
      <w:r>
        <w:rPr>
          <w:noProof/>
        </w:rPr>
      </w:r>
      <w:r>
        <w:rPr>
          <w:noProof/>
        </w:rPr>
        <w:fldChar w:fldCharType="separate"/>
      </w:r>
      <w:r>
        <w:rPr>
          <w:noProof/>
        </w:rPr>
        <w:t>16</w:t>
      </w:r>
      <w:r>
        <w:rPr>
          <w:noProof/>
        </w:rPr>
        <w:fldChar w:fldCharType="end"/>
      </w:r>
    </w:p>
    <w:p w14:paraId="21D59438" w14:textId="6A64F241"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System Fingerprinting</w:t>
      </w:r>
      <w:r>
        <w:rPr>
          <w:noProof/>
        </w:rPr>
        <w:tab/>
      </w:r>
      <w:r>
        <w:rPr>
          <w:noProof/>
        </w:rPr>
        <w:fldChar w:fldCharType="begin"/>
      </w:r>
      <w:r>
        <w:rPr>
          <w:noProof/>
        </w:rPr>
        <w:instrText xml:space="preserve"> PAGEREF _Toc214541378 \h </w:instrText>
      </w:r>
      <w:r>
        <w:rPr>
          <w:noProof/>
        </w:rPr>
      </w:r>
      <w:r>
        <w:rPr>
          <w:noProof/>
        </w:rPr>
        <w:fldChar w:fldCharType="separate"/>
      </w:r>
      <w:r>
        <w:rPr>
          <w:noProof/>
        </w:rPr>
        <w:t>16</w:t>
      </w:r>
      <w:r>
        <w:rPr>
          <w:noProof/>
        </w:rPr>
        <w:fldChar w:fldCharType="end"/>
      </w:r>
    </w:p>
    <w:p w14:paraId="19A3FC44" w14:textId="6F187DBA"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5.3.2.7.6</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Malware</w:t>
      </w:r>
      <w:r>
        <w:rPr>
          <w:noProof/>
        </w:rPr>
        <w:tab/>
      </w:r>
      <w:r>
        <w:rPr>
          <w:noProof/>
        </w:rPr>
        <w:fldChar w:fldCharType="begin"/>
      </w:r>
      <w:r>
        <w:rPr>
          <w:noProof/>
        </w:rPr>
        <w:instrText xml:space="preserve"> PAGEREF _Toc214541379 \h </w:instrText>
      </w:r>
      <w:r>
        <w:rPr>
          <w:noProof/>
        </w:rPr>
      </w:r>
      <w:r>
        <w:rPr>
          <w:noProof/>
        </w:rPr>
        <w:fldChar w:fldCharType="separate"/>
      </w:r>
      <w:r>
        <w:rPr>
          <w:noProof/>
        </w:rPr>
        <w:t>16</w:t>
      </w:r>
      <w:r>
        <w:rPr>
          <w:noProof/>
        </w:rPr>
        <w:fldChar w:fldCharType="end"/>
      </w:r>
    </w:p>
    <w:p w14:paraId="431180F7" w14:textId="191422F6"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5.3.2.7.7</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_Toc214541380 \h </w:instrText>
      </w:r>
      <w:r>
        <w:rPr>
          <w:noProof/>
        </w:rPr>
      </w:r>
      <w:r>
        <w:rPr>
          <w:noProof/>
        </w:rPr>
        <w:fldChar w:fldCharType="separate"/>
      </w:r>
      <w:r>
        <w:rPr>
          <w:noProof/>
        </w:rPr>
        <w:t>16</w:t>
      </w:r>
      <w:r>
        <w:rPr>
          <w:noProof/>
        </w:rPr>
        <w:fldChar w:fldCharType="end"/>
      </w:r>
    </w:p>
    <w:p w14:paraId="118D496B" w14:textId="459C3970"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5.3.2.7.8</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Default Configuration</w:t>
      </w:r>
      <w:r>
        <w:rPr>
          <w:noProof/>
        </w:rPr>
        <w:tab/>
      </w:r>
      <w:r>
        <w:rPr>
          <w:noProof/>
        </w:rPr>
        <w:fldChar w:fldCharType="begin"/>
      </w:r>
      <w:r>
        <w:rPr>
          <w:noProof/>
        </w:rPr>
        <w:instrText xml:space="preserve"> PAGEREF _Toc214541381 \h </w:instrText>
      </w:r>
      <w:r>
        <w:rPr>
          <w:noProof/>
        </w:rPr>
      </w:r>
      <w:r>
        <w:rPr>
          <w:noProof/>
        </w:rPr>
        <w:fldChar w:fldCharType="separate"/>
      </w:r>
      <w:r>
        <w:rPr>
          <w:noProof/>
        </w:rPr>
        <w:t>16</w:t>
      </w:r>
      <w:r>
        <w:rPr>
          <w:noProof/>
        </w:rPr>
        <w:fldChar w:fldCharType="end"/>
      </w:r>
    </w:p>
    <w:p w14:paraId="74463E7F" w14:textId="6263688C"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lastRenderedPageBreak/>
        <w:t>5.3.2.7.9</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_Toc214541382 \h </w:instrText>
      </w:r>
      <w:r>
        <w:rPr>
          <w:noProof/>
        </w:rPr>
      </w:r>
      <w:r>
        <w:rPr>
          <w:noProof/>
        </w:rPr>
        <w:fldChar w:fldCharType="separate"/>
      </w:r>
      <w:r>
        <w:rPr>
          <w:noProof/>
        </w:rPr>
        <w:t>16</w:t>
      </w:r>
      <w:r>
        <w:rPr>
          <w:noProof/>
        </w:rPr>
        <w:fldChar w:fldCharType="end"/>
      </w:r>
    </w:p>
    <w:p w14:paraId="45D889EB" w14:textId="3850EA1B"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5.3.2.7.10</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Insecure Network Services</w:t>
      </w:r>
      <w:r>
        <w:rPr>
          <w:noProof/>
        </w:rPr>
        <w:tab/>
      </w:r>
      <w:r>
        <w:rPr>
          <w:noProof/>
        </w:rPr>
        <w:fldChar w:fldCharType="begin"/>
      </w:r>
      <w:r>
        <w:rPr>
          <w:noProof/>
        </w:rPr>
        <w:instrText xml:space="preserve"> PAGEREF _Toc214541383 \h </w:instrText>
      </w:r>
      <w:r>
        <w:rPr>
          <w:noProof/>
        </w:rPr>
      </w:r>
      <w:r>
        <w:rPr>
          <w:noProof/>
        </w:rPr>
        <w:fldChar w:fldCharType="separate"/>
      </w:r>
      <w:r>
        <w:rPr>
          <w:noProof/>
        </w:rPr>
        <w:t>16</w:t>
      </w:r>
      <w:r>
        <w:rPr>
          <w:noProof/>
        </w:rPr>
        <w:fldChar w:fldCharType="end"/>
      </w:r>
    </w:p>
    <w:p w14:paraId="1F2FD8E9" w14:textId="79BF1D6F"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5.3.2.7.11</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Services</w:t>
      </w:r>
      <w:r>
        <w:rPr>
          <w:noProof/>
        </w:rPr>
        <w:tab/>
      </w:r>
      <w:r>
        <w:rPr>
          <w:noProof/>
        </w:rPr>
        <w:fldChar w:fldCharType="begin"/>
      </w:r>
      <w:r>
        <w:rPr>
          <w:noProof/>
        </w:rPr>
        <w:instrText xml:space="preserve"> PAGEREF _Toc214541384 \h </w:instrText>
      </w:r>
      <w:r>
        <w:rPr>
          <w:noProof/>
        </w:rPr>
      </w:r>
      <w:r>
        <w:rPr>
          <w:noProof/>
        </w:rPr>
        <w:fldChar w:fldCharType="separate"/>
      </w:r>
      <w:r>
        <w:rPr>
          <w:noProof/>
        </w:rPr>
        <w:t>16</w:t>
      </w:r>
      <w:r>
        <w:rPr>
          <w:noProof/>
        </w:rPr>
        <w:fldChar w:fldCharType="end"/>
      </w:r>
    </w:p>
    <w:p w14:paraId="09A122A3" w14:textId="2D1FCF19"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5.3.2.7.12</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Log Disclosure</w:t>
      </w:r>
      <w:r>
        <w:rPr>
          <w:noProof/>
        </w:rPr>
        <w:tab/>
      </w:r>
      <w:r>
        <w:rPr>
          <w:noProof/>
        </w:rPr>
        <w:fldChar w:fldCharType="begin"/>
      </w:r>
      <w:r>
        <w:rPr>
          <w:noProof/>
        </w:rPr>
        <w:instrText xml:space="preserve"> PAGEREF _Toc214541385 \h </w:instrText>
      </w:r>
      <w:r>
        <w:rPr>
          <w:noProof/>
        </w:rPr>
      </w:r>
      <w:r>
        <w:rPr>
          <w:noProof/>
        </w:rPr>
        <w:fldChar w:fldCharType="separate"/>
      </w:r>
      <w:r>
        <w:rPr>
          <w:noProof/>
        </w:rPr>
        <w:t>16</w:t>
      </w:r>
      <w:r>
        <w:rPr>
          <w:noProof/>
        </w:rPr>
        <w:fldChar w:fldCharType="end"/>
      </w:r>
    </w:p>
    <w:p w14:paraId="05BA7F57" w14:textId="41CA8BF3"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5.3.2.7.13</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Unnecessary Applications</w:t>
      </w:r>
      <w:r>
        <w:rPr>
          <w:noProof/>
        </w:rPr>
        <w:tab/>
      </w:r>
      <w:r>
        <w:rPr>
          <w:noProof/>
        </w:rPr>
        <w:fldChar w:fldCharType="begin"/>
      </w:r>
      <w:r>
        <w:rPr>
          <w:noProof/>
        </w:rPr>
        <w:instrText xml:space="preserve"> PAGEREF _Toc214541386 \h </w:instrText>
      </w:r>
      <w:r>
        <w:rPr>
          <w:noProof/>
        </w:rPr>
      </w:r>
      <w:r>
        <w:rPr>
          <w:noProof/>
        </w:rPr>
        <w:fldChar w:fldCharType="separate"/>
      </w:r>
      <w:r>
        <w:rPr>
          <w:noProof/>
        </w:rPr>
        <w:t>17</w:t>
      </w:r>
      <w:r>
        <w:rPr>
          <w:noProof/>
        </w:rPr>
        <w:fldChar w:fldCharType="end"/>
      </w:r>
    </w:p>
    <w:p w14:paraId="5EB3E1F4" w14:textId="31678B10"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5.3.2.7.14</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Eavesdropping</w:t>
      </w:r>
      <w:r>
        <w:rPr>
          <w:noProof/>
        </w:rPr>
        <w:tab/>
      </w:r>
      <w:r>
        <w:rPr>
          <w:noProof/>
        </w:rPr>
        <w:fldChar w:fldCharType="begin"/>
      </w:r>
      <w:r>
        <w:rPr>
          <w:noProof/>
        </w:rPr>
        <w:instrText xml:space="preserve"> PAGEREF _Toc214541387 \h </w:instrText>
      </w:r>
      <w:r>
        <w:rPr>
          <w:noProof/>
        </w:rPr>
      </w:r>
      <w:r>
        <w:rPr>
          <w:noProof/>
        </w:rPr>
        <w:fldChar w:fldCharType="separate"/>
      </w:r>
      <w:r>
        <w:rPr>
          <w:noProof/>
        </w:rPr>
        <w:t>17</w:t>
      </w:r>
      <w:r>
        <w:rPr>
          <w:noProof/>
        </w:rPr>
        <w:fldChar w:fldCharType="end"/>
      </w:r>
    </w:p>
    <w:p w14:paraId="35F03412" w14:textId="235105B7"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5.3.2.7.15</w:t>
      </w:r>
      <w:r>
        <w:rPr>
          <w:rFonts w:asciiTheme="minorHAnsi" w:eastAsiaTheme="minorEastAsia" w:hAnsiTheme="minorHAnsi" w:cstheme="minorBidi"/>
          <w:noProof/>
          <w:kern w:val="2"/>
          <w:sz w:val="24"/>
          <w:szCs w:val="24"/>
          <w:lang w:val="en-FI" w:eastAsia="en-GB"/>
          <w14:ligatures w14:val="standardContextual"/>
        </w:rPr>
        <w:tab/>
      </w:r>
      <w:r>
        <w:rPr>
          <w:noProof/>
          <w:lang w:eastAsia="zh-CN"/>
        </w:rPr>
        <w:t>Security threat caused by lack of G</w:t>
      </w:r>
      <w:r w:rsidRPr="004B4C19">
        <w:rPr>
          <w:noProof/>
          <w:lang w:val="en-US"/>
        </w:rPr>
        <w:t>C</w:t>
      </w:r>
      <w:r>
        <w:rPr>
          <w:noProof/>
          <w:lang w:eastAsia="zh-CN"/>
        </w:rPr>
        <w:t>NP traffic isolation</w:t>
      </w:r>
      <w:r>
        <w:rPr>
          <w:noProof/>
        </w:rPr>
        <w:tab/>
      </w:r>
      <w:r>
        <w:rPr>
          <w:noProof/>
        </w:rPr>
        <w:fldChar w:fldCharType="begin"/>
      </w:r>
      <w:r>
        <w:rPr>
          <w:noProof/>
        </w:rPr>
        <w:instrText xml:space="preserve"> PAGEREF _Toc214541388 \h </w:instrText>
      </w:r>
      <w:r>
        <w:rPr>
          <w:noProof/>
        </w:rPr>
      </w:r>
      <w:r>
        <w:rPr>
          <w:noProof/>
        </w:rPr>
        <w:fldChar w:fldCharType="separate"/>
      </w:r>
      <w:r>
        <w:rPr>
          <w:noProof/>
        </w:rPr>
        <w:t>17</w:t>
      </w:r>
      <w:r>
        <w:rPr>
          <w:noProof/>
        </w:rPr>
        <w:fldChar w:fldCharType="end"/>
      </w:r>
    </w:p>
    <w:p w14:paraId="5B0A55A1" w14:textId="3453712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4B4C19">
        <w:rPr>
          <w:noProof/>
          <w:lang w:val="en-US"/>
        </w:rPr>
        <w:t>6</w:t>
      </w:r>
      <w:r>
        <w:rPr>
          <w:rFonts w:asciiTheme="minorHAnsi" w:eastAsiaTheme="minorEastAsia" w:hAnsiTheme="minorHAnsi" w:cstheme="minorBidi"/>
          <w:noProof/>
          <w:kern w:val="2"/>
          <w:sz w:val="24"/>
          <w:szCs w:val="24"/>
          <w:lang w:val="en-FI" w:eastAsia="en-GB"/>
          <w14:ligatures w14:val="standardContextual"/>
        </w:rPr>
        <w:tab/>
      </w:r>
      <w:r>
        <w:rPr>
          <w:noProof/>
        </w:rPr>
        <w:t>Secrets in Environment Variables</w:t>
      </w:r>
      <w:r>
        <w:rPr>
          <w:noProof/>
        </w:rPr>
        <w:tab/>
      </w:r>
      <w:r>
        <w:rPr>
          <w:noProof/>
        </w:rPr>
        <w:fldChar w:fldCharType="begin"/>
      </w:r>
      <w:r>
        <w:rPr>
          <w:noProof/>
        </w:rPr>
        <w:instrText xml:space="preserve"> PAGEREF _Toc214541389 \h </w:instrText>
      </w:r>
      <w:r>
        <w:rPr>
          <w:noProof/>
        </w:rPr>
      </w:r>
      <w:r>
        <w:rPr>
          <w:noProof/>
        </w:rPr>
        <w:fldChar w:fldCharType="separate"/>
      </w:r>
      <w:r>
        <w:rPr>
          <w:noProof/>
        </w:rPr>
        <w:t>17</w:t>
      </w:r>
      <w:r>
        <w:rPr>
          <w:noProof/>
        </w:rPr>
        <w:fldChar w:fldCharType="end"/>
      </w:r>
    </w:p>
    <w:p w14:paraId="3683D915" w14:textId="574E8425"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5.3.2.7.1</w:t>
      </w:r>
      <w:r w:rsidRPr="004B4C19">
        <w:rPr>
          <w:noProof/>
          <w:lang w:val="en-US"/>
        </w:rPr>
        <w:t>7</w:t>
      </w:r>
      <w:r>
        <w:rPr>
          <w:rFonts w:asciiTheme="minorHAnsi" w:eastAsiaTheme="minorEastAsia" w:hAnsiTheme="minorHAnsi" w:cstheme="minorBidi"/>
          <w:noProof/>
          <w:kern w:val="2"/>
          <w:sz w:val="24"/>
          <w:szCs w:val="24"/>
          <w:lang w:val="en-FI" w:eastAsia="en-GB"/>
          <w14:ligatures w14:val="standardContextual"/>
        </w:rPr>
        <w:tab/>
      </w:r>
      <w:r>
        <w:rPr>
          <w:noProof/>
        </w:rPr>
        <w:t>Secrets in Image Layers</w:t>
      </w:r>
      <w:r>
        <w:rPr>
          <w:noProof/>
        </w:rPr>
        <w:tab/>
      </w:r>
      <w:r>
        <w:rPr>
          <w:noProof/>
        </w:rPr>
        <w:fldChar w:fldCharType="begin"/>
      </w:r>
      <w:r>
        <w:rPr>
          <w:noProof/>
        </w:rPr>
        <w:instrText xml:space="preserve"> PAGEREF _Toc214541390 \h </w:instrText>
      </w:r>
      <w:r>
        <w:rPr>
          <w:noProof/>
        </w:rPr>
      </w:r>
      <w:r>
        <w:rPr>
          <w:noProof/>
        </w:rPr>
        <w:fldChar w:fldCharType="separate"/>
      </w:r>
      <w:r>
        <w:rPr>
          <w:noProof/>
        </w:rPr>
        <w:t>17</w:t>
      </w:r>
      <w:r>
        <w:rPr>
          <w:noProof/>
        </w:rPr>
        <w:fldChar w:fldCharType="end"/>
      </w:r>
    </w:p>
    <w:p w14:paraId="7B2BBB10" w14:textId="2DA42AC8"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5.3.2.8</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Denial of Service</w:t>
      </w:r>
      <w:r>
        <w:rPr>
          <w:noProof/>
        </w:rPr>
        <w:tab/>
      </w:r>
      <w:r>
        <w:rPr>
          <w:noProof/>
        </w:rPr>
        <w:fldChar w:fldCharType="begin"/>
      </w:r>
      <w:r>
        <w:rPr>
          <w:noProof/>
        </w:rPr>
        <w:instrText xml:space="preserve"> PAGEREF _Toc214541391 \h </w:instrText>
      </w:r>
      <w:r>
        <w:rPr>
          <w:noProof/>
        </w:rPr>
      </w:r>
      <w:r>
        <w:rPr>
          <w:noProof/>
        </w:rPr>
        <w:fldChar w:fldCharType="separate"/>
      </w:r>
      <w:r>
        <w:rPr>
          <w:noProof/>
        </w:rPr>
        <w:t>17</w:t>
      </w:r>
      <w:r>
        <w:rPr>
          <w:noProof/>
        </w:rPr>
        <w:fldChar w:fldCharType="end"/>
      </w:r>
    </w:p>
    <w:p w14:paraId="57B45D1B" w14:textId="3320250D"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8</w:t>
      </w:r>
      <w:r>
        <w:rPr>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Pr>
          <w:noProof/>
        </w:rPr>
        <w:t>Resource Starvation via Orchestration</w:t>
      </w:r>
      <w:r>
        <w:rPr>
          <w:noProof/>
        </w:rPr>
        <w:tab/>
      </w:r>
      <w:r>
        <w:rPr>
          <w:noProof/>
        </w:rPr>
        <w:fldChar w:fldCharType="begin"/>
      </w:r>
      <w:r>
        <w:rPr>
          <w:noProof/>
        </w:rPr>
        <w:instrText xml:space="preserve"> PAGEREF _Toc214541392 \h </w:instrText>
      </w:r>
      <w:r>
        <w:rPr>
          <w:noProof/>
        </w:rPr>
      </w:r>
      <w:r>
        <w:rPr>
          <w:noProof/>
        </w:rPr>
        <w:fldChar w:fldCharType="separate"/>
      </w:r>
      <w:r>
        <w:rPr>
          <w:noProof/>
        </w:rPr>
        <w:t>18</w:t>
      </w:r>
      <w:r>
        <w:rPr>
          <w:noProof/>
        </w:rPr>
        <w:fldChar w:fldCharType="end"/>
      </w:r>
    </w:p>
    <w:p w14:paraId="3D64BE3C" w14:textId="1C5E4EBA"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8</w:t>
      </w:r>
      <w:r>
        <w:rPr>
          <w:noProof/>
          <w:lang w:eastAsia="zh-CN"/>
        </w:rPr>
        <w:t>.</w:t>
      </w:r>
      <w:r w:rsidRPr="004B4C19">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Container Spawn Storm</w:t>
      </w:r>
      <w:r>
        <w:rPr>
          <w:noProof/>
        </w:rPr>
        <w:tab/>
      </w:r>
      <w:r>
        <w:rPr>
          <w:noProof/>
        </w:rPr>
        <w:fldChar w:fldCharType="begin"/>
      </w:r>
      <w:r>
        <w:rPr>
          <w:noProof/>
        </w:rPr>
        <w:instrText xml:space="preserve"> PAGEREF _Toc214541393 \h </w:instrText>
      </w:r>
      <w:r>
        <w:rPr>
          <w:noProof/>
        </w:rPr>
      </w:r>
      <w:r>
        <w:rPr>
          <w:noProof/>
        </w:rPr>
        <w:fldChar w:fldCharType="separate"/>
      </w:r>
      <w:r>
        <w:rPr>
          <w:noProof/>
        </w:rPr>
        <w:t>18</w:t>
      </w:r>
      <w:r>
        <w:rPr>
          <w:noProof/>
        </w:rPr>
        <w:fldChar w:fldCharType="end"/>
      </w:r>
    </w:p>
    <w:p w14:paraId="5CE2CD13" w14:textId="1AB18FD2"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8</w:t>
      </w:r>
      <w:r>
        <w:rPr>
          <w:noProof/>
          <w:lang w:eastAsia="zh-CN"/>
        </w:rPr>
        <w:t>.</w:t>
      </w:r>
      <w:r w:rsidRPr="004B4C19">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DoS via Log Volume</w:t>
      </w:r>
      <w:r>
        <w:rPr>
          <w:noProof/>
        </w:rPr>
        <w:tab/>
      </w:r>
      <w:r>
        <w:rPr>
          <w:noProof/>
        </w:rPr>
        <w:fldChar w:fldCharType="begin"/>
      </w:r>
      <w:r>
        <w:rPr>
          <w:noProof/>
        </w:rPr>
        <w:instrText xml:space="preserve"> PAGEREF _Toc214541394 \h </w:instrText>
      </w:r>
      <w:r>
        <w:rPr>
          <w:noProof/>
        </w:rPr>
      </w:r>
      <w:r>
        <w:rPr>
          <w:noProof/>
        </w:rPr>
        <w:fldChar w:fldCharType="separate"/>
      </w:r>
      <w:r>
        <w:rPr>
          <w:noProof/>
        </w:rPr>
        <w:t>18</w:t>
      </w:r>
      <w:r>
        <w:rPr>
          <w:noProof/>
        </w:rPr>
        <w:fldChar w:fldCharType="end"/>
      </w:r>
    </w:p>
    <w:p w14:paraId="03E24479" w14:textId="48293921"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5.3.2.9</w:t>
      </w:r>
      <w:r>
        <w:rPr>
          <w:rFonts w:asciiTheme="minorHAnsi" w:eastAsiaTheme="minorEastAsia" w:hAnsiTheme="minorHAnsi" w:cstheme="minorBidi"/>
          <w:noProof/>
          <w:kern w:val="2"/>
          <w:sz w:val="24"/>
          <w:szCs w:val="24"/>
          <w:lang w:val="en-FI" w:eastAsia="en-GB"/>
          <w14:ligatures w14:val="standardContextual"/>
        </w:rPr>
        <w:tab/>
      </w:r>
      <w:r w:rsidRPr="004B4C19">
        <w:rPr>
          <w:rFonts w:eastAsia="DengXian"/>
          <w:noProof/>
        </w:rPr>
        <w:t>Elevation of privilege</w:t>
      </w:r>
      <w:r>
        <w:rPr>
          <w:noProof/>
        </w:rPr>
        <w:tab/>
      </w:r>
      <w:r>
        <w:rPr>
          <w:noProof/>
        </w:rPr>
        <w:fldChar w:fldCharType="begin"/>
      </w:r>
      <w:r>
        <w:rPr>
          <w:noProof/>
        </w:rPr>
        <w:instrText xml:space="preserve"> PAGEREF _Toc214541395 \h </w:instrText>
      </w:r>
      <w:r>
        <w:rPr>
          <w:noProof/>
        </w:rPr>
      </w:r>
      <w:r>
        <w:rPr>
          <w:noProof/>
        </w:rPr>
        <w:fldChar w:fldCharType="separate"/>
      </w:r>
      <w:r>
        <w:rPr>
          <w:noProof/>
        </w:rPr>
        <w:t>18</w:t>
      </w:r>
      <w:r>
        <w:rPr>
          <w:noProof/>
        </w:rPr>
        <w:fldChar w:fldCharType="end"/>
      </w:r>
    </w:p>
    <w:p w14:paraId="1A697F05" w14:textId="34D60411"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9</w:t>
      </w:r>
      <w:r>
        <w:rPr>
          <w:noProof/>
          <w:lang w:eastAsia="zh-CN"/>
        </w:rPr>
        <w:t>.</w:t>
      </w:r>
      <w:r w:rsidRPr="004B4C19">
        <w:rPr>
          <w:noProof/>
          <w:lang w:val="en-US"/>
        </w:rPr>
        <w:t>1</w:t>
      </w:r>
      <w:r>
        <w:rPr>
          <w:rFonts w:asciiTheme="minorHAnsi" w:eastAsiaTheme="minorEastAsia" w:hAnsiTheme="minorHAnsi" w:cstheme="minorBidi"/>
          <w:noProof/>
          <w:kern w:val="2"/>
          <w:sz w:val="24"/>
          <w:szCs w:val="24"/>
          <w:lang w:val="en-FI" w:eastAsia="en-GB"/>
          <w14:ligatures w14:val="standardContextual"/>
        </w:rPr>
        <w:tab/>
      </w:r>
      <w:r>
        <w:rPr>
          <w:noProof/>
        </w:rPr>
        <w:t>Abuse of Linux Capabilities</w:t>
      </w:r>
      <w:r>
        <w:rPr>
          <w:noProof/>
        </w:rPr>
        <w:tab/>
      </w:r>
      <w:r>
        <w:rPr>
          <w:noProof/>
        </w:rPr>
        <w:fldChar w:fldCharType="begin"/>
      </w:r>
      <w:r>
        <w:rPr>
          <w:noProof/>
        </w:rPr>
        <w:instrText xml:space="preserve"> PAGEREF _Toc214541396 \h </w:instrText>
      </w:r>
      <w:r>
        <w:rPr>
          <w:noProof/>
        </w:rPr>
      </w:r>
      <w:r>
        <w:rPr>
          <w:noProof/>
        </w:rPr>
        <w:fldChar w:fldCharType="separate"/>
      </w:r>
      <w:r>
        <w:rPr>
          <w:noProof/>
        </w:rPr>
        <w:t>18</w:t>
      </w:r>
      <w:r>
        <w:rPr>
          <w:noProof/>
        </w:rPr>
        <w:fldChar w:fldCharType="end"/>
      </w:r>
    </w:p>
    <w:p w14:paraId="5C3AAAF9" w14:textId="2F093CAF"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9</w:t>
      </w:r>
      <w:r>
        <w:rPr>
          <w:noProof/>
          <w:lang w:eastAsia="zh-CN"/>
        </w:rPr>
        <w:t>.</w:t>
      </w:r>
      <w:r w:rsidRPr="004B4C19">
        <w:rPr>
          <w:noProof/>
          <w:lang w:val="en-US"/>
        </w:rPr>
        <w:t>2</w:t>
      </w:r>
      <w:r>
        <w:rPr>
          <w:rFonts w:asciiTheme="minorHAnsi" w:eastAsiaTheme="minorEastAsia" w:hAnsiTheme="minorHAnsi" w:cstheme="minorBidi"/>
          <w:noProof/>
          <w:kern w:val="2"/>
          <w:sz w:val="24"/>
          <w:szCs w:val="24"/>
          <w:lang w:val="en-FI" w:eastAsia="en-GB"/>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_Toc214541397 \h </w:instrText>
      </w:r>
      <w:r>
        <w:rPr>
          <w:noProof/>
        </w:rPr>
      </w:r>
      <w:r>
        <w:rPr>
          <w:noProof/>
        </w:rPr>
        <w:fldChar w:fldCharType="separate"/>
      </w:r>
      <w:r>
        <w:rPr>
          <w:noProof/>
        </w:rPr>
        <w:t>19</w:t>
      </w:r>
      <w:r>
        <w:rPr>
          <w:noProof/>
        </w:rPr>
        <w:fldChar w:fldCharType="end"/>
      </w:r>
    </w:p>
    <w:p w14:paraId="51BDE939" w14:textId="44122C34"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9</w:t>
      </w:r>
      <w:r>
        <w:rPr>
          <w:noProof/>
          <w:lang w:eastAsia="zh-CN"/>
        </w:rPr>
        <w:t>.</w:t>
      </w:r>
      <w:r w:rsidRPr="004B4C19">
        <w:rPr>
          <w:noProof/>
          <w:lang w:val="en-US"/>
        </w:rPr>
        <w:t>3</w:t>
      </w:r>
      <w:r>
        <w:rPr>
          <w:rFonts w:asciiTheme="minorHAnsi" w:eastAsiaTheme="minorEastAsia" w:hAnsiTheme="minorHAnsi" w:cstheme="minorBidi"/>
          <w:noProof/>
          <w:kern w:val="2"/>
          <w:sz w:val="24"/>
          <w:szCs w:val="24"/>
          <w:lang w:val="en-FI" w:eastAsia="en-GB"/>
          <w14:ligatures w14:val="standardContextual"/>
        </w:rPr>
        <w:tab/>
      </w:r>
      <w:r>
        <w:rPr>
          <w:noProof/>
        </w:rPr>
        <w:t>Running as Root inside Containers</w:t>
      </w:r>
      <w:r>
        <w:rPr>
          <w:noProof/>
        </w:rPr>
        <w:tab/>
      </w:r>
      <w:r>
        <w:rPr>
          <w:noProof/>
        </w:rPr>
        <w:fldChar w:fldCharType="begin"/>
      </w:r>
      <w:r>
        <w:rPr>
          <w:noProof/>
        </w:rPr>
        <w:instrText xml:space="preserve"> PAGEREF _Toc214541398 \h </w:instrText>
      </w:r>
      <w:r>
        <w:rPr>
          <w:noProof/>
        </w:rPr>
      </w:r>
      <w:r>
        <w:rPr>
          <w:noProof/>
        </w:rPr>
        <w:fldChar w:fldCharType="separate"/>
      </w:r>
      <w:r>
        <w:rPr>
          <w:noProof/>
        </w:rPr>
        <w:t>19</w:t>
      </w:r>
      <w:r>
        <w:rPr>
          <w:noProof/>
        </w:rPr>
        <w:fldChar w:fldCharType="end"/>
      </w:r>
    </w:p>
    <w:p w14:paraId="7DA91695" w14:textId="32EEF58A" w:rsidR="00097C84" w:rsidRDefault="00097C84">
      <w:pPr>
        <w:pStyle w:val="TOC5"/>
        <w:rPr>
          <w:rFonts w:asciiTheme="minorHAnsi" w:eastAsiaTheme="minorEastAsia" w:hAnsiTheme="minorHAnsi" w:cstheme="minorBidi"/>
          <w:noProof/>
          <w:kern w:val="2"/>
          <w:sz w:val="24"/>
          <w:szCs w:val="24"/>
          <w:lang w:val="en-FI" w:eastAsia="en-GB"/>
          <w14:ligatures w14:val="standardContextual"/>
        </w:rPr>
      </w:pPr>
      <w:r>
        <w:rPr>
          <w:noProof/>
          <w:lang w:eastAsia="zh-CN"/>
        </w:rPr>
        <w:t>5.3.2.</w:t>
      </w:r>
      <w:r w:rsidRPr="004B4C19">
        <w:rPr>
          <w:noProof/>
          <w:lang w:val="en-US"/>
        </w:rPr>
        <w:t>9</w:t>
      </w:r>
      <w:r>
        <w:rPr>
          <w:noProof/>
          <w:lang w:eastAsia="zh-CN"/>
        </w:rPr>
        <w:t>.</w:t>
      </w:r>
      <w:r w:rsidRPr="004B4C19">
        <w:rPr>
          <w:noProof/>
          <w:lang w:val="en-US"/>
        </w:rPr>
        <w:t>4</w:t>
      </w:r>
      <w:r>
        <w:rPr>
          <w:rFonts w:asciiTheme="minorHAnsi" w:eastAsiaTheme="minorEastAsia" w:hAnsiTheme="minorHAnsi" w:cstheme="minorBidi"/>
          <w:noProof/>
          <w:kern w:val="2"/>
          <w:sz w:val="24"/>
          <w:szCs w:val="24"/>
          <w:lang w:val="en-FI" w:eastAsia="en-GB"/>
          <w14:ligatures w14:val="standardContextual"/>
        </w:rPr>
        <w:tab/>
      </w:r>
      <w:r>
        <w:rPr>
          <w:noProof/>
        </w:rPr>
        <w:t>Use of Privileged Containers</w:t>
      </w:r>
      <w:r>
        <w:rPr>
          <w:noProof/>
        </w:rPr>
        <w:tab/>
      </w:r>
      <w:r>
        <w:rPr>
          <w:noProof/>
        </w:rPr>
        <w:fldChar w:fldCharType="begin"/>
      </w:r>
      <w:r>
        <w:rPr>
          <w:noProof/>
        </w:rPr>
        <w:instrText xml:space="preserve"> PAGEREF _Toc214541399 \h </w:instrText>
      </w:r>
      <w:r>
        <w:rPr>
          <w:noProof/>
        </w:rPr>
      </w:r>
      <w:r>
        <w:rPr>
          <w:noProof/>
        </w:rPr>
        <w:fldChar w:fldCharType="separate"/>
      </w:r>
      <w:r>
        <w:rPr>
          <w:noProof/>
        </w:rPr>
        <w:t>19</w:t>
      </w:r>
      <w:r>
        <w:rPr>
          <w:noProof/>
        </w:rPr>
        <w:fldChar w:fldCharType="end"/>
      </w:r>
    </w:p>
    <w:p w14:paraId="5AD43B07" w14:textId="1FB67A80"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DengXian"/>
          <w:noProof/>
        </w:rPr>
        <w:t>5.3.2.</w:t>
      </w:r>
      <w:r w:rsidRPr="004B4C19">
        <w:rPr>
          <w:rFonts w:eastAsia="DengXian"/>
          <w:noProof/>
          <w:lang w:val="en-US"/>
        </w:rPr>
        <w:t>10</w:t>
      </w:r>
      <w:r>
        <w:rPr>
          <w:rFonts w:asciiTheme="minorHAnsi" w:eastAsiaTheme="minorEastAsia" w:hAnsiTheme="minorHAnsi" w:cstheme="minorBidi"/>
          <w:noProof/>
          <w:kern w:val="2"/>
          <w:sz w:val="24"/>
          <w:szCs w:val="24"/>
          <w:lang w:val="en-FI" w:eastAsia="en-GB"/>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_Toc214541400 \h </w:instrText>
      </w:r>
      <w:r>
        <w:rPr>
          <w:noProof/>
        </w:rPr>
      </w:r>
      <w:r>
        <w:rPr>
          <w:noProof/>
        </w:rPr>
        <w:fldChar w:fldCharType="separate"/>
      </w:r>
      <w:r>
        <w:rPr>
          <w:noProof/>
        </w:rPr>
        <w:t>20</w:t>
      </w:r>
      <w:r>
        <w:rPr>
          <w:noProof/>
        </w:rPr>
        <w:fldChar w:fldCharType="end"/>
      </w:r>
    </w:p>
    <w:p w14:paraId="1AE960C6" w14:textId="567644A1"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6</w:t>
      </w:r>
      <w:r>
        <w:rPr>
          <w:rFonts w:asciiTheme="minorHAnsi" w:eastAsiaTheme="minorEastAsia" w:hAnsiTheme="minorHAnsi" w:cstheme="minorBidi"/>
          <w:noProof/>
          <w:kern w:val="2"/>
          <w:sz w:val="24"/>
          <w:szCs w:val="24"/>
          <w:lang w:val="en-FI" w:eastAsia="en-GB"/>
          <w14:ligatures w14:val="standardContextual"/>
        </w:rPr>
        <w:tab/>
      </w:r>
      <w:r>
        <w:rPr>
          <w:noProof/>
        </w:rPr>
        <w:t>Test cases for Container-based Products</w:t>
      </w:r>
      <w:r>
        <w:rPr>
          <w:noProof/>
        </w:rPr>
        <w:tab/>
      </w:r>
      <w:r>
        <w:rPr>
          <w:noProof/>
        </w:rPr>
        <w:fldChar w:fldCharType="begin"/>
      </w:r>
      <w:r>
        <w:rPr>
          <w:noProof/>
        </w:rPr>
        <w:instrText xml:space="preserve"> PAGEREF _Toc214541401 \h </w:instrText>
      </w:r>
      <w:r>
        <w:rPr>
          <w:noProof/>
        </w:rPr>
      </w:r>
      <w:r>
        <w:rPr>
          <w:noProof/>
        </w:rPr>
        <w:fldChar w:fldCharType="separate"/>
      </w:r>
      <w:r>
        <w:rPr>
          <w:noProof/>
        </w:rPr>
        <w:t>20</w:t>
      </w:r>
      <w:r>
        <w:rPr>
          <w:noProof/>
        </w:rPr>
        <w:fldChar w:fldCharType="end"/>
      </w:r>
    </w:p>
    <w:p w14:paraId="06324E9F" w14:textId="637FE083"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6.1</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Analysis of existing general test cases</w:t>
      </w:r>
      <w:r>
        <w:rPr>
          <w:noProof/>
        </w:rPr>
        <w:tab/>
      </w:r>
      <w:r>
        <w:rPr>
          <w:noProof/>
        </w:rPr>
        <w:fldChar w:fldCharType="begin"/>
      </w:r>
      <w:r>
        <w:rPr>
          <w:noProof/>
        </w:rPr>
        <w:instrText xml:space="preserve"> PAGEREF _Toc214541402 \h </w:instrText>
      </w:r>
      <w:r>
        <w:rPr>
          <w:noProof/>
        </w:rPr>
      </w:r>
      <w:r>
        <w:rPr>
          <w:noProof/>
        </w:rPr>
        <w:fldChar w:fldCharType="separate"/>
      </w:r>
      <w:r>
        <w:rPr>
          <w:noProof/>
        </w:rPr>
        <w:t>20</w:t>
      </w:r>
      <w:r>
        <w:rPr>
          <w:noProof/>
        </w:rPr>
        <w:fldChar w:fldCharType="end"/>
      </w:r>
    </w:p>
    <w:p w14:paraId="52FED033" w14:textId="753F9F97" w:rsidR="00097C84" w:rsidRDefault="00097C84">
      <w:pPr>
        <w:pStyle w:val="TOC3"/>
        <w:rPr>
          <w:rFonts w:asciiTheme="minorHAnsi" w:eastAsiaTheme="minorEastAsia" w:hAnsiTheme="minorHAnsi" w:cstheme="minorBidi"/>
          <w:noProof/>
          <w:kern w:val="2"/>
          <w:sz w:val="24"/>
          <w:szCs w:val="24"/>
          <w:lang w:val="en-FI" w:eastAsia="en-GB"/>
          <w14:ligatures w14:val="standardContextual"/>
        </w:rPr>
      </w:pPr>
      <w:r w:rsidRPr="004B4C19">
        <w:rPr>
          <w:noProof/>
          <w:lang w:val="en-US" w:eastAsia="zh-CN"/>
        </w:rPr>
        <w:t>6.1.</w:t>
      </w:r>
      <w:r w:rsidRPr="004B4C19">
        <w:rPr>
          <w:rFonts w:eastAsiaTheme="minorEastAsia"/>
          <w:noProof/>
          <w:lang w:val="en-US" w:eastAsia="zh-CN"/>
        </w:rPr>
        <w:t>1</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_Toc214541403 \h </w:instrText>
      </w:r>
      <w:r>
        <w:rPr>
          <w:noProof/>
        </w:rPr>
      </w:r>
      <w:r>
        <w:rPr>
          <w:noProof/>
        </w:rPr>
        <w:fldChar w:fldCharType="separate"/>
      </w:r>
      <w:r>
        <w:rPr>
          <w:noProof/>
        </w:rPr>
        <w:t>28</w:t>
      </w:r>
      <w:r>
        <w:rPr>
          <w:noProof/>
        </w:rPr>
        <w:fldChar w:fldCharType="end"/>
      </w:r>
    </w:p>
    <w:p w14:paraId="14861556" w14:textId="65215487"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.1</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val="en-US" w:eastAsia="zh-CN"/>
        </w:rPr>
        <w:t>Se</w:t>
      </w:r>
      <w:r w:rsidRPr="004B4C19">
        <w:rPr>
          <w:rFonts w:eastAsia="MS Mincho"/>
          <w:noProof/>
          <w:lang w:eastAsia="zh-CN"/>
        </w:rPr>
        <w:t>curity non-functional requirements related to passwords</w:t>
      </w:r>
      <w:r>
        <w:rPr>
          <w:noProof/>
        </w:rPr>
        <w:tab/>
      </w:r>
      <w:r>
        <w:rPr>
          <w:noProof/>
        </w:rPr>
        <w:fldChar w:fldCharType="begin"/>
      </w:r>
      <w:r>
        <w:rPr>
          <w:noProof/>
        </w:rPr>
        <w:instrText xml:space="preserve"> PAGEREF _Toc214541404 \h </w:instrText>
      </w:r>
      <w:r>
        <w:rPr>
          <w:noProof/>
        </w:rPr>
      </w:r>
      <w:r>
        <w:rPr>
          <w:noProof/>
        </w:rPr>
        <w:fldChar w:fldCharType="separate"/>
      </w:r>
      <w:r>
        <w:rPr>
          <w:noProof/>
        </w:rPr>
        <w:t>28</w:t>
      </w:r>
      <w:r>
        <w:rPr>
          <w:noProof/>
        </w:rPr>
        <w:fldChar w:fldCharType="end"/>
      </w:r>
    </w:p>
    <w:p w14:paraId="76ED51CA" w14:textId="1025A793"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.2</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val="en-US" w:eastAsia="zh-CN"/>
        </w:rPr>
        <w:t>S</w:t>
      </w:r>
      <w:r w:rsidRPr="004B4C19">
        <w:rPr>
          <w:rFonts w:eastAsia="MS Mincho"/>
          <w:noProof/>
          <w:lang w:eastAsia="zh-CN"/>
        </w:rPr>
        <w:t>ecurity requirements related to logging</w:t>
      </w:r>
      <w:r>
        <w:rPr>
          <w:noProof/>
        </w:rPr>
        <w:tab/>
      </w:r>
      <w:r>
        <w:rPr>
          <w:noProof/>
        </w:rPr>
        <w:fldChar w:fldCharType="begin"/>
      </w:r>
      <w:r>
        <w:rPr>
          <w:noProof/>
        </w:rPr>
        <w:instrText xml:space="preserve"> PAGEREF _Toc214541405 \h </w:instrText>
      </w:r>
      <w:r>
        <w:rPr>
          <w:noProof/>
        </w:rPr>
      </w:r>
      <w:r>
        <w:rPr>
          <w:noProof/>
        </w:rPr>
        <w:fldChar w:fldCharType="separate"/>
      </w:r>
      <w:r>
        <w:rPr>
          <w:noProof/>
        </w:rPr>
        <w:t>28</w:t>
      </w:r>
      <w:r>
        <w:rPr>
          <w:noProof/>
        </w:rPr>
        <w:fldChar w:fldCharType="end"/>
      </w:r>
    </w:p>
    <w:p w14:paraId="0967B284" w14:textId="32A4CA81"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.3</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_Toc214541406 \h </w:instrText>
      </w:r>
      <w:r>
        <w:rPr>
          <w:noProof/>
        </w:rPr>
      </w:r>
      <w:r>
        <w:rPr>
          <w:noProof/>
        </w:rPr>
        <w:fldChar w:fldCharType="separate"/>
      </w:r>
      <w:r>
        <w:rPr>
          <w:noProof/>
        </w:rPr>
        <w:t>28</w:t>
      </w:r>
      <w:r>
        <w:rPr>
          <w:noProof/>
        </w:rPr>
        <w:fldChar w:fldCharType="end"/>
      </w:r>
    </w:p>
    <w:p w14:paraId="6A381671" w14:textId="5DE689EF"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.4</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val="en-US" w:eastAsia="zh-CN"/>
        </w:rPr>
        <w:t>Vulnerability scanning for containerized NF</w:t>
      </w:r>
      <w:r>
        <w:rPr>
          <w:noProof/>
        </w:rPr>
        <w:tab/>
      </w:r>
      <w:r>
        <w:rPr>
          <w:noProof/>
        </w:rPr>
        <w:fldChar w:fldCharType="begin"/>
      </w:r>
      <w:r>
        <w:rPr>
          <w:noProof/>
        </w:rPr>
        <w:instrText xml:space="preserve"> PAGEREF _Toc214541407 \h </w:instrText>
      </w:r>
      <w:r>
        <w:rPr>
          <w:noProof/>
        </w:rPr>
      </w:r>
      <w:r>
        <w:rPr>
          <w:noProof/>
        </w:rPr>
        <w:fldChar w:fldCharType="separate"/>
      </w:r>
      <w:r>
        <w:rPr>
          <w:noProof/>
        </w:rPr>
        <w:t>29</w:t>
      </w:r>
      <w:r>
        <w:rPr>
          <w:noProof/>
        </w:rPr>
        <w:fldChar w:fldCharType="end"/>
      </w:r>
    </w:p>
    <w:p w14:paraId="04C1D880" w14:textId="5B3087AB"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.5</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val="en-US" w:eastAsia="zh-CN"/>
        </w:rPr>
        <w:t>Containerized NF run-time security</w:t>
      </w:r>
      <w:r>
        <w:rPr>
          <w:noProof/>
        </w:rPr>
        <w:tab/>
      </w:r>
      <w:r>
        <w:rPr>
          <w:noProof/>
        </w:rPr>
        <w:fldChar w:fldCharType="begin"/>
      </w:r>
      <w:r>
        <w:rPr>
          <w:noProof/>
        </w:rPr>
        <w:instrText xml:space="preserve"> PAGEREF _Toc214541408 \h </w:instrText>
      </w:r>
      <w:r>
        <w:rPr>
          <w:noProof/>
        </w:rPr>
      </w:r>
      <w:r>
        <w:rPr>
          <w:noProof/>
        </w:rPr>
        <w:fldChar w:fldCharType="separate"/>
      </w:r>
      <w:r>
        <w:rPr>
          <w:noProof/>
        </w:rPr>
        <w:t>30</w:t>
      </w:r>
      <w:r>
        <w:rPr>
          <w:noProof/>
        </w:rPr>
        <w:fldChar w:fldCharType="end"/>
      </w:r>
    </w:p>
    <w:p w14:paraId="1B9B6C1C" w14:textId="54651D59" w:rsidR="00097C84" w:rsidRDefault="00097C84">
      <w:pPr>
        <w:pStyle w:val="TOC4"/>
        <w:rPr>
          <w:rFonts w:asciiTheme="minorHAnsi" w:eastAsiaTheme="minorEastAsia" w:hAnsiTheme="minorHAnsi" w:cstheme="minorBidi"/>
          <w:noProof/>
          <w:kern w:val="2"/>
          <w:sz w:val="24"/>
          <w:szCs w:val="24"/>
          <w:lang w:val="en-FI" w:eastAsia="en-GB"/>
          <w14:ligatures w14:val="standardContextual"/>
        </w:rPr>
      </w:pPr>
      <w:r w:rsidRPr="004B4C19">
        <w:rPr>
          <w:rFonts w:eastAsia="MS Mincho"/>
          <w:noProof/>
          <w:lang w:val="en-US" w:eastAsia="zh-CN"/>
        </w:rPr>
        <w:t>6</w:t>
      </w:r>
      <w:r w:rsidRPr="004B4C19">
        <w:rPr>
          <w:rFonts w:eastAsia="MS Mincho"/>
          <w:noProof/>
          <w:lang w:eastAsia="zh-CN"/>
        </w:rPr>
        <w:t>.1.</w:t>
      </w:r>
      <w:r w:rsidRPr="004B4C19">
        <w:rPr>
          <w:rFonts w:eastAsiaTheme="minorEastAsia"/>
          <w:noProof/>
          <w:lang w:eastAsia="zh-CN"/>
        </w:rPr>
        <w:t>1</w:t>
      </w:r>
      <w:r w:rsidRPr="004B4C19">
        <w:rPr>
          <w:rFonts w:eastAsia="MS Mincho"/>
          <w:noProof/>
          <w:lang w:eastAsia="zh-CN"/>
        </w:rPr>
        <w:t>.6</w:t>
      </w:r>
      <w:r>
        <w:rPr>
          <w:rFonts w:asciiTheme="minorHAnsi" w:eastAsiaTheme="minorEastAsia" w:hAnsiTheme="minorHAnsi" w:cstheme="minorBidi"/>
          <w:noProof/>
          <w:kern w:val="2"/>
          <w:sz w:val="24"/>
          <w:szCs w:val="24"/>
          <w:lang w:val="en-FI" w:eastAsia="en-GB"/>
          <w14:ligatures w14:val="standardContextual"/>
        </w:rPr>
        <w:tab/>
      </w:r>
      <w:r w:rsidRPr="004B4C19">
        <w:rPr>
          <w:rFonts w:eastAsia="MS Mincho"/>
          <w:noProof/>
          <w:lang w:eastAsia="zh-CN"/>
        </w:rPr>
        <w:t xml:space="preserve">Data protection in </w:t>
      </w:r>
      <w:r w:rsidRPr="004B4C19">
        <w:rPr>
          <w:rFonts w:eastAsia="MS Mincho"/>
          <w:noProof/>
          <w:lang w:val="en-US" w:eastAsia="zh-CN"/>
        </w:rPr>
        <w:t>containerized NF</w:t>
      </w:r>
      <w:r>
        <w:rPr>
          <w:noProof/>
        </w:rPr>
        <w:tab/>
      </w:r>
      <w:r>
        <w:rPr>
          <w:noProof/>
        </w:rPr>
        <w:fldChar w:fldCharType="begin"/>
      </w:r>
      <w:r>
        <w:rPr>
          <w:noProof/>
        </w:rPr>
        <w:instrText xml:space="preserve"> PAGEREF _Toc214541409 \h </w:instrText>
      </w:r>
      <w:r>
        <w:rPr>
          <w:noProof/>
        </w:rPr>
      </w:r>
      <w:r>
        <w:rPr>
          <w:noProof/>
        </w:rPr>
        <w:fldChar w:fldCharType="separate"/>
      </w:r>
      <w:r>
        <w:rPr>
          <w:noProof/>
        </w:rPr>
        <w:t>30</w:t>
      </w:r>
      <w:r>
        <w:rPr>
          <w:noProof/>
        </w:rPr>
        <w:fldChar w:fldCharType="end"/>
      </w:r>
    </w:p>
    <w:p w14:paraId="348F3E32" w14:textId="650A8D11" w:rsidR="00097C84" w:rsidRDefault="00097C84">
      <w:pPr>
        <w:pStyle w:val="TOC2"/>
        <w:rPr>
          <w:rFonts w:asciiTheme="minorHAnsi" w:eastAsiaTheme="minorEastAsia" w:hAnsiTheme="minorHAnsi" w:cstheme="minorBidi"/>
          <w:noProof/>
          <w:kern w:val="2"/>
          <w:sz w:val="24"/>
          <w:szCs w:val="24"/>
          <w:lang w:val="en-FI" w:eastAsia="en-GB"/>
          <w14:ligatures w14:val="standardContextual"/>
        </w:rPr>
      </w:pPr>
      <w:r w:rsidRPr="004B4C19">
        <w:rPr>
          <w:noProof/>
          <w:lang w:val="en-US"/>
        </w:rPr>
        <w:t>6.2</w:t>
      </w:r>
      <w:r>
        <w:rPr>
          <w:rFonts w:asciiTheme="minorHAnsi" w:eastAsiaTheme="minorEastAsia" w:hAnsiTheme="minorHAnsi" w:cstheme="minorBidi"/>
          <w:noProof/>
          <w:kern w:val="2"/>
          <w:sz w:val="24"/>
          <w:szCs w:val="24"/>
          <w:lang w:val="en-FI" w:eastAsia="en-GB"/>
          <w14:ligatures w14:val="standardContextual"/>
        </w:rPr>
        <w:tab/>
      </w:r>
      <w:r w:rsidRPr="004B4C19">
        <w:rPr>
          <w:noProof/>
          <w:lang w:val="en-US"/>
        </w:rPr>
        <w:t>Potential new test cases for GCNP</w:t>
      </w:r>
      <w:r>
        <w:rPr>
          <w:noProof/>
        </w:rPr>
        <w:tab/>
      </w:r>
      <w:r>
        <w:rPr>
          <w:noProof/>
        </w:rPr>
        <w:fldChar w:fldCharType="begin"/>
      </w:r>
      <w:r>
        <w:rPr>
          <w:noProof/>
        </w:rPr>
        <w:instrText xml:space="preserve"> PAGEREF _Toc214541410 \h </w:instrText>
      </w:r>
      <w:r>
        <w:rPr>
          <w:noProof/>
        </w:rPr>
      </w:r>
      <w:r>
        <w:rPr>
          <w:noProof/>
        </w:rPr>
        <w:fldChar w:fldCharType="separate"/>
      </w:r>
      <w:r>
        <w:rPr>
          <w:noProof/>
        </w:rPr>
        <w:t>30</w:t>
      </w:r>
      <w:r>
        <w:rPr>
          <w:noProof/>
        </w:rPr>
        <w:fldChar w:fldCharType="end"/>
      </w:r>
    </w:p>
    <w:p w14:paraId="7651DDB3" w14:textId="0D58D50A" w:rsidR="00097C84" w:rsidRDefault="00097C84">
      <w:pPr>
        <w:pStyle w:val="TOC1"/>
        <w:rPr>
          <w:rFonts w:asciiTheme="minorHAnsi" w:eastAsiaTheme="minorEastAsia" w:hAnsiTheme="minorHAnsi" w:cstheme="minorBidi"/>
          <w:noProof/>
          <w:kern w:val="2"/>
          <w:sz w:val="24"/>
          <w:szCs w:val="24"/>
          <w:lang w:val="en-FI" w:eastAsia="en-GB"/>
          <w14:ligatures w14:val="standardContextual"/>
        </w:rPr>
      </w:pPr>
      <w:r>
        <w:rPr>
          <w:noProof/>
        </w:rPr>
        <w:t>7</w:t>
      </w:r>
      <w:r>
        <w:rPr>
          <w:rFonts w:asciiTheme="minorHAnsi" w:eastAsiaTheme="minorEastAsia" w:hAnsiTheme="minorHAnsi" w:cstheme="minorBidi"/>
          <w:noProof/>
          <w:kern w:val="2"/>
          <w:sz w:val="24"/>
          <w:szCs w:val="24"/>
          <w:lang w:val="en-FI" w:eastAsia="en-GB"/>
          <w14:ligatures w14:val="standardContextual"/>
        </w:rPr>
        <w:tab/>
      </w:r>
      <w:r>
        <w:rPr>
          <w:noProof/>
        </w:rPr>
        <w:t>Conclusions</w:t>
      </w:r>
      <w:r>
        <w:rPr>
          <w:noProof/>
        </w:rPr>
        <w:tab/>
      </w:r>
      <w:r>
        <w:rPr>
          <w:noProof/>
        </w:rPr>
        <w:fldChar w:fldCharType="begin"/>
      </w:r>
      <w:r>
        <w:rPr>
          <w:noProof/>
        </w:rPr>
        <w:instrText xml:space="preserve"> PAGEREF _Toc214541411 \h </w:instrText>
      </w:r>
      <w:r>
        <w:rPr>
          <w:noProof/>
        </w:rPr>
      </w:r>
      <w:r>
        <w:rPr>
          <w:noProof/>
        </w:rPr>
        <w:fldChar w:fldCharType="separate"/>
      </w:r>
      <w:r>
        <w:rPr>
          <w:noProof/>
        </w:rPr>
        <w:t>32</w:t>
      </w:r>
      <w:r>
        <w:rPr>
          <w:noProof/>
        </w:rPr>
        <w:fldChar w:fldCharType="end"/>
      </w:r>
    </w:p>
    <w:p w14:paraId="3DB31E8E" w14:textId="06A63E05" w:rsidR="00097C84" w:rsidRDefault="00097C84">
      <w:pPr>
        <w:pStyle w:val="TOC9"/>
        <w:rPr>
          <w:rFonts w:asciiTheme="minorHAnsi" w:eastAsiaTheme="minorEastAsia" w:hAnsiTheme="minorHAnsi" w:cstheme="minorBidi"/>
          <w:b w:val="0"/>
          <w:noProof/>
          <w:kern w:val="2"/>
          <w:sz w:val="24"/>
          <w:szCs w:val="24"/>
          <w:lang w:val="en-FI" w:eastAsia="en-GB"/>
          <w14:ligatures w14:val="standardContextual"/>
        </w:rPr>
      </w:pPr>
      <w:r>
        <w:rPr>
          <w:noProof/>
        </w:rPr>
        <w:t>Annex A: Change history</w:t>
      </w:r>
      <w:r>
        <w:rPr>
          <w:noProof/>
        </w:rPr>
        <w:tab/>
      </w:r>
      <w:r>
        <w:rPr>
          <w:noProof/>
        </w:rPr>
        <w:fldChar w:fldCharType="begin"/>
      </w:r>
      <w:r>
        <w:rPr>
          <w:noProof/>
        </w:rPr>
        <w:instrText xml:space="preserve"> PAGEREF _Toc214541412 \h </w:instrText>
      </w:r>
      <w:r>
        <w:rPr>
          <w:noProof/>
        </w:rPr>
      </w:r>
      <w:r>
        <w:rPr>
          <w:noProof/>
        </w:rPr>
        <w:fldChar w:fldCharType="separate"/>
      </w:r>
      <w:r>
        <w:rPr>
          <w:noProof/>
        </w:rPr>
        <w:t>33</w:t>
      </w:r>
      <w:r>
        <w:rPr>
          <w:noProof/>
        </w:rPr>
        <w:fldChar w:fldCharType="end"/>
      </w:r>
    </w:p>
    <w:p w14:paraId="0B9E3498" w14:textId="1BA7F140"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20" w:name="foreword"/>
      <w:bookmarkStart w:id="21" w:name="_Toc214541327"/>
      <w:bookmarkEnd w:id="20"/>
      <w:r w:rsidRPr="004D3578">
        <w:t>Foreword</w:t>
      </w:r>
      <w:bookmarkEnd w:id="21"/>
    </w:p>
    <w:p w14:paraId="2511FBFA" w14:textId="6D337297" w:rsidR="00080512" w:rsidRPr="004D3578" w:rsidRDefault="00080512">
      <w:r w:rsidRPr="004D3578">
        <w:t xml:space="preserve">This Technical </w:t>
      </w:r>
      <w:bookmarkStart w:id="22" w:name="spectype3"/>
      <w:r w:rsidR="00602AEA" w:rsidRPr="00051698">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23" w:name="introduction"/>
      <w:bookmarkEnd w:id="23"/>
    </w:p>
    <w:p w14:paraId="548A512E" w14:textId="77777777" w:rsidR="00080512" w:rsidRPr="004D3578" w:rsidRDefault="00080512">
      <w:pPr>
        <w:pStyle w:val="Heading1"/>
      </w:pPr>
      <w:r w:rsidRPr="004D3578">
        <w:br w:type="page"/>
      </w:r>
      <w:bookmarkStart w:id="24" w:name="scope"/>
      <w:bookmarkStart w:id="25" w:name="_Toc214541328"/>
      <w:bookmarkEnd w:id="24"/>
      <w:r w:rsidRPr="004D3578">
        <w:lastRenderedPageBreak/>
        <w:t>1</w:t>
      </w:r>
      <w:r w:rsidRPr="004D3578">
        <w:tab/>
        <w:t>Scope</w:t>
      </w:r>
      <w:bookmarkEnd w:id="25"/>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6" w:name="references"/>
      <w:bookmarkStart w:id="27" w:name="_Toc214541329"/>
      <w:bookmarkEnd w:id="26"/>
      <w:r w:rsidRPr="004D3578">
        <w:t>2</w:t>
      </w:r>
      <w:r w:rsidRPr="004D3578">
        <w:tab/>
        <w:t>References</w:t>
      </w:r>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77777777" w:rsidR="006B09CC" w:rsidRDefault="006B09CC" w:rsidP="006B09CC">
      <w:pPr>
        <w:pStyle w:val="EX"/>
        <w:rPr>
          <w:lang w:val="en-US"/>
        </w:rPr>
      </w:pPr>
      <w:r>
        <w:rPr>
          <w:lang w:val="en-US"/>
        </w:rPr>
        <w:t>[2]</w:t>
      </w:r>
      <w:r>
        <w:rPr>
          <w:lang w:val="en-US"/>
        </w:rPr>
        <w:tab/>
        <w:t>3GPP TR 33.926: „Security Assurance Specification (SCAS) threats and critical assets in 3GPP network product classes“</w:t>
      </w:r>
    </w:p>
    <w:p w14:paraId="01FA1709" w14:textId="77777777" w:rsidR="006B09CC" w:rsidRDefault="006B09CC" w:rsidP="006B09CC">
      <w:pPr>
        <w:pStyle w:val="EX"/>
      </w:pPr>
      <w:r>
        <w:rPr>
          <w:lang w:val="en-US"/>
        </w:rPr>
        <w:t>[3]</w:t>
      </w:r>
      <w:r>
        <w:rPr>
          <w:lang w:val="en-US"/>
        </w:rPr>
        <w:tab/>
        <w:t>3GPP TR 33.927: „Security Assurance Specification (SCAS); threats and critical assets in 3GPP virtualized network product classes“</w:t>
      </w:r>
    </w:p>
    <w:p w14:paraId="72526B0A" w14:textId="77777777" w:rsidR="006B09CC" w:rsidRDefault="006B09CC" w:rsidP="006B09CC">
      <w:pPr>
        <w:pStyle w:val="EX"/>
        <w:rPr>
          <w:lang w:val="en-US"/>
        </w:rPr>
      </w:pPr>
      <w:r>
        <w:rPr>
          <w:lang w:val="en-US"/>
        </w:rPr>
        <w:t>[4]</w:t>
      </w:r>
      <w:r>
        <w:rPr>
          <w:lang w:val="en-US"/>
        </w:rPr>
        <w:tab/>
        <w:t>3GPP TS 33.117: „Catalogue of general security assurance requirements“</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28" w:name="definitions"/>
      <w:bookmarkStart w:id="29" w:name="_Toc214541330"/>
      <w:bookmarkEnd w:id="28"/>
      <w:r w:rsidRPr="004D3578">
        <w:t>3</w:t>
      </w:r>
      <w:r w:rsidRPr="004D3578">
        <w:tab/>
        <w:t>Definitions</w:t>
      </w:r>
      <w:r w:rsidR="00602AEA">
        <w:t xml:space="preserve"> of terms, symbols and abbreviations</w:t>
      </w:r>
      <w:bookmarkEnd w:id="29"/>
    </w:p>
    <w:p w14:paraId="6CBABCF9" w14:textId="77777777" w:rsidR="00080512" w:rsidRPr="004D3578" w:rsidRDefault="00080512">
      <w:pPr>
        <w:pStyle w:val="Heading2"/>
      </w:pPr>
      <w:bookmarkStart w:id="30" w:name="_Toc214541331"/>
      <w:r w:rsidRPr="004D3578">
        <w:t>3.1</w:t>
      </w:r>
      <w:r w:rsidRPr="004D3578">
        <w:tab/>
      </w:r>
      <w:r w:rsidR="002B6339">
        <w:t>Terms</w:t>
      </w:r>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214541332"/>
      <w:r w:rsidRPr="004D3578">
        <w:lastRenderedPageBreak/>
        <w:t>3.2</w:t>
      </w:r>
      <w:r w:rsidRPr="004D3578">
        <w:tab/>
        <w:t>Symbols</w:t>
      </w:r>
      <w:bookmarkEnd w:id="3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2" w:name="_Toc214541333"/>
      <w:r w:rsidRPr="004D3578">
        <w:t>3.3</w:t>
      </w:r>
      <w:r w:rsidRPr="004D3578">
        <w:tab/>
        <w:t>Abbreviations</w:t>
      </w:r>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33" w:name="clause4"/>
      <w:bookmarkStart w:id="34" w:name="_Toc214541334"/>
      <w:bookmarkEnd w:id="33"/>
      <w:r w:rsidRPr="004D3578">
        <w:t>4</w:t>
      </w:r>
      <w:r w:rsidRPr="004D3578">
        <w:tab/>
      </w:r>
      <w:r w:rsidR="00B656C0">
        <w:t>A</w:t>
      </w:r>
      <w:r w:rsidR="006710AF">
        <w:t>ssumptions</w:t>
      </w:r>
      <w:bookmarkEnd w:id="34"/>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lastRenderedPageBreak/>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71791534" w14:textId="556D9732" w:rsidR="00C144EB" w:rsidRDefault="00574FEA" w:rsidP="00C144EB">
      <w:pPr>
        <w:pStyle w:val="Heading1"/>
      </w:pPr>
      <w:bookmarkStart w:id="35" w:name="_Toc214541335"/>
      <w:r>
        <w:t>5</w:t>
      </w:r>
      <w:r w:rsidR="00C144EB" w:rsidRPr="004D3578">
        <w:tab/>
      </w:r>
      <w:r w:rsidR="005B52C9">
        <w:t>A</w:t>
      </w:r>
      <w:r w:rsidR="005B52C9" w:rsidRPr="005B52C9">
        <w:t>ssets and threats</w:t>
      </w:r>
      <w:r w:rsidR="00DD0B28">
        <w:t xml:space="preserve"> </w:t>
      </w:r>
      <w:r w:rsidR="00DD0B28" w:rsidRPr="00DD0B28">
        <w:t>for Container-based Products</w:t>
      </w:r>
      <w:bookmarkEnd w:id="35"/>
      <w:r w:rsidR="005B52C9" w:rsidRPr="005B52C9">
        <w:t xml:space="preserve"> </w:t>
      </w:r>
    </w:p>
    <w:p w14:paraId="65C8B692" w14:textId="77777777" w:rsidR="001F3FC9" w:rsidRPr="005333C5" w:rsidRDefault="001F3FC9" w:rsidP="004E46CD">
      <w:pPr>
        <w:pStyle w:val="Heading2"/>
      </w:pPr>
      <w:bookmarkStart w:id="36" w:name="_Toc214541336"/>
      <w:r w:rsidRPr="004E46CD">
        <w:rPr>
          <w:rFonts w:eastAsia="SimSun"/>
        </w:rPr>
        <w:t>5.1</w:t>
      </w:r>
      <w:r w:rsidRPr="004E46CD">
        <w:rPr>
          <w:rFonts w:eastAsia="SimSun"/>
        </w:rPr>
        <w:tab/>
        <w:t>Introduction</w:t>
      </w:r>
      <w:bookmarkEnd w:id="36"/>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37" w:name="_Toc214541337"/>
      <w:r>
        <w:rPr>
          <w:lang w:val="en-US"/>
        </w:rPr>
        <w:t>5.2</w:t>
      </w:r>
      <w:r>
        <w:rPr>
          <w:lang w:val="en-US"/>
        </w:rPr>
        <w:tab/>
      </w:r>
      <w:r>
        <w:rPr>
          <w:lang w:val="en-US"/>
        </w:rPr>
        <w:tab/>
        <w:t>Critical Assets</w:t>
      </w:r>
      <w:bookmarkEnd w:id="37"/>
    </w:p>
    <w:p w14:paraId="54B3BF91" w14:textId="77777777" w:rsidR="001F3FC9" w:rsidRDefault="001F3FC9" w:rsidP="001F3FC9">
      <w:pPr>
        <w:pStyle w:val="Heading3"/>
        <w:rPr>
          <w:lang w:val="en-US"/>
        </w:rPr>
      </w:pPr>
      <w:bookmarkStart w:id="38" w:name="_Toc214541338"/>
      <w:r>
        <w:rPr>
          <w:lang w:val="en-US"/>
        </w:rPr>
        <w:t>5.2.1</w:t>
      </w:r>
      <w:r>
        <w:rPr>
          <w:lang w:val="en-US"/>
        </w:rPr>
        <w:tab/>
        <w:t>Mapping of existing Critical Assets from GNP</w:t>
      </w:r>
      <w:bookmarkEnd w:id="38"/>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77777777" w:rsidR="001F3FC9" w:rsidRDefault="001F3FC9" w:rsidP="007D53EA">
            <w:pPr>
              <w:rPr>
                <w:b/>
                <w:bCs/>
              </w:rPr>
            </w:pPr>
            <w:r>
              <w:rPr>
                <w:b/>
                <w:bCs/>
                <w:lang w:val="de-DE"/>
              </w:rPr>
              <w:t>Applicablity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39" w:name="_Toc214541339"/>
      <w:r>
        <w:rPr>
          <w:lang w:val="en-US"/>
        </w:rPr>
        <w:lastRenderedPageBreak/>
        <w:t>5.2.2</w:t>
      </w:r>
      <w:r>
        <w:rPr>
          <w:lang w:val="en-US"/>
        </w:rPr>
        <w:tab/>
        <w:t>Mapping of existing Critical Assets from GVNP</w:t>
      </w:r>
      <w:bookmarkEnd w:id="39"/>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77777777" w:rsidR="001F3FC9" w:rsidRDefault="001F3FC9" w:rsidP="007D53EA">
            <w:pPr>
              <w:rPr>
                <w:b/>
                <w:bCs/>
              </w:rPr>
            </w:pPr>
            <w:r>
              <w:rPr>
                <w:b/>
                <w:bCs/>
                <w:lang w:val="de-DE"/>
              </w:rPr>
              <w:t>Applicablity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40" w:name="_Toc214541340"/>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40"/>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lastRenderedPageBreak/>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lastRenderedPageBreak/>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77777777" w:rsidR="001F3FC9" w:rsidRDefault="001F3FC9" w:rsidP="007D53EA">
            <w:pPr>
              <w:rPr>
                <w:lang w:val="de-DE"/>
              </w:rPr>
            </w:pPr>
            <w:r>
              <w:rPr>
                <w:lang w:val="de-DE"/>
              </w:rPr>
              <w:t>new for GNP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77777777" w:rsidR="001F3FC9" w:rsidRDefault="001F3FC9" w:rsidP="007D53EA">
            <w:pPr>
              <w:rPr>
                <w:lang w:val="de-DE"/>
              </w:rPr>
            </w:pPr>
            <w:r>
              <w:rPr>
                <w:lang w:val="de-DE"/>
              </w:rPr>
              <w:t>new for GNP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41" w:name="_Toc214541341"/>
      <w:r>
        <w:rPr>
          <w:lang w:val="de-DE"/>
        </w:rPr>
        <w:t>5.3</w:t>
      </w:r>
      <w:r>
        <w:rPr>
          <w:lang w:val="de-DE"/>
        </w:rPr>
        <w:tab/>
      </w:r>
      <w:r>
        <w:rPr>
          <w:lang w:val="de-DE"/>
        </w:rPr>
        <w:tab/>
        <w:t>Threats</w:t>
      </w:r>
      <w:bookmarkEnd w:id="41"/>
    </w:p>
    <w:p w14:paraId="0A068E8A" w14:textId="77777777" w:rsidR="001F3FC9" w:rsidRDefault="001F3FC9" w:rsidP="001F3FC9">
      <w:pPr>
        <w:pStyle w:val="Heading3"/>
        <w:rPr>
          <w:rFonts w:eastAsia="MS Mincho"/>
        </w:rPr>
      </w:pPr>
      <w:bookmarkStart w:id="42" w:name="_Toc131404810"/>
      <w:bookmarkStart w:id="43" w:name="_Toc131404711"/>
      <w:bookmarkStart w:id="44" w:name="_Toc214541342"/>
      <w:r>
        <w:rPr>
          <w:rFonts w:eastAsia="MS Mincho"/>
        </w:rPr>
        <w:t>5.</w:t>
      </w:r>
      <w:r>
        <w:rPr>
          <w:rFonts w:eastAsia="MS Mincho"/>
          <w:lang w:val="de-DE"/>
        </w:rPr>
        <w:t>3</w:t>
      </w:r>
      <w:r>
        <w:rPr>
          <w:rFonts w:eastAsia="MS Mincho"/>
        </w:rPr>
        <w:t>.1</w:t>
      </w:r>
      <w:r>
        <w:rPr>
          <w:rFonts w:eastAsia="MS Mincho"/>
        </w:rPr>
        <w:tab/>
        <w:t>Generic threats format</w:t>
      </w:r>
      <w:bookmarkEnd w:id="42"/>
      <w:bookmarkEnd w:id="43"/>
      <w:bookmarkEnd w:id="44"/>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45" w:name="_Toc131404811"/>
      <w:bookmarkStart w:id="46" w:name="_Toc131404712"/>
      <w:bookmarkStart w:id="47" w:name="_Toc214541343"/>
      <w:r>
        <w:rPr>
          <w:rFonts w:eastAsia="MS Mincho"/>
        </w:rPr>
        <w:lastRenderedPageBreak/>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45"/>
      <w:bookmarkEnd w:id="46"/>
      <w:bookmarkEnd w:id="47"/>
    </w:p>
    <w:p w14:paraId="71E82959" w14:textId="77777777" w:rsidR="001F3FC9" w:rsidRDefault="001F3FC9" w:rsidP="001F3FC9">
      <w:pPr>
        <w:pStyle w:val="Heading4"/>
        <w:rPr>
          <w:rFonts w:eastAsia="DengXian"/>
        </w:rPr>
      </w:pPr>
      <w:bookmarkStart w:id="48" w:name="_Toc131404812"/>
      <w:bookmarkStart w:id="49" w:name="_Toc131404713"/>
      <w:bookmarkStart w:id="50" w:name="_Toc214541344"/>
      <w:r>
        <w:rPr>
          <w:rFonts w:eastAsia="DengXian"/>
        </w:rPr>
        <w:t>5.</w:t>
      </w:r>
      <w:r>
        <w:rPr>
          <w:rFonts w:eastAsia="DengXian"/>
          <w:lang w:val="en-US"/>
        </w:rPr>
        <w:t>3</w:t>
      </w:r>
      <w:r>
        <w:rPr>
          <w:rFonts w:eastAsia="DengXian"/>
        </w:rPr>
        <w:t>.2.1</w:t>
      </w:r>
      <w:r>
        <w:rPr>
          <w:rFonts w:eastAsia="DengXian"/>
        </w:rPr>
        <w:tab/>
        <w:t>Introduction</w:t>
      </w:r>
      <w:bookmarkEnd w:id="48"/>
      <w:bookmarkEnd w:id="49"/>
      <w:bookmarkEnd w:id="50"/>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51" w:name="_Toc214541345"/>
      <w:r>
        <w:rPr>
          <w:lang w:val="en-US"/>
        </w:rPr>
        <w:t>5.3.2.2</w:t>
      </w:r>
      <w:r>
        <w:rPr>
          <w:lang w:val="en-US"/>
        </w:rPr>
        <w:tab/>
        <w:t>Threats related to 3GPP-defined interfaces</w:t>
      </w:r>
      <w:bookmarkEnd w:id="51"/>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52" w:name="_Toc131404715"/>
      <w:bookmarkStart w:id="53" w:name="_Toc131404814"/>
      <w:bookmarkStart w:id="54" w:name="_Toc214541346"/>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52"/>
      <w:bookmarkEnd w:id="53"/>
      <w:r>
        <w:rPr>
          <w:rFonts w:eastAsia="DengXian"/>
          <w:lang w:val="en-US"/>
        </w:rPr>
        <w:t xml:space="preserve"> introduced in container environments</w:t>
      </w:r>
      <w:bookmarkEnd w:id="54"/>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55" w:name="_Toc131404716"/>
      <w:bookmarkStart w:id="56" w:name="_Toc131404815"/>
      <w:bookmarkStart w:id="57" w:name="_Toc214541347"/>
      <w:r>
        <w:rPr>
          <w:rFonts w:eastAsia="DengXian"/>
        </w:rPr>
        <w:t>5.3.2.4</w:t>
      </w:r>
      <w:r>
        <w:rPr>
          <w:rFonts w:eastAsia="DengXian"/>
        </w:rPr>
        <w:tab/>
        <w:t>Spoofing identity</w:t>
      </w:r>
      <w:bookmarkEnd w:id="55"/>
      <w:bookmarkEnd w:id="56"/>
      <w:bookmarkEnd w:id="57"/>
    </w:p>
    <w:p w14:paraId="6B5832E8" w14:textId="77777777" w:rsidR="001F3FC9" w:rsidRDefault="001F3FC9" w:rsidP="001F3FC9">
      <w:pPr>
        <w:pStyle w:val="Heading5"/>
        <w:rPr>
          <w:lang w:eastAsia="zh-CN"/>
        </w:rPr>
      </w:pPr>
      <w:bookmarkStart w:id="58" w:name="_Toc131404717"/>
      <w:bookmarkStart w:id="59" w:name="_Toc131404816"/>
      <w:bookmarkStart w:id="60" w:name="_Toc214541348"/>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58"/>
      <w:bookmarkEnd w:id="59"/>
      <w:bookmarkEnd w:id="60"/>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61" w:name="_Toc131404718"/>
      <w:bookmarkStart w:id="62" w:name="_Toc131404817"/>
      <w:bookmarkStart w:id="63" w:name="_Toc214541349"/>
      <w:r>
        <w:rPr>
          <w:lang w:eastAsia="zh-CN"/>
        </w:rPr>
        <w:t>5.3.2.4.</w:t>
      </w:r>
      <w:r>
        <w:rPr>
          <w:rFonts w:hint="eastAsia"/>
          <w:lang w:eastAsia="zh-CN"/>
        </w:rPr>
        <w:t>2</w:t>
      </w:r>
      <w:r>
        <w:rPr>
          <w:lang w:eastAsia="zh-CN"/>
        </w:rPr>
        <w:tab/>
        <w:t>Weak Password Policies</w:t>
      </w:r>
      <w:bookmarkEnd w:id="61"/>
      <w:bookmarkEnd w:id="62"/>
      <w:bookmarkEnd w:id="63"/>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64" w:name="_Toc131404719"/>
      <w:bookmarkStart w:id="65" w:name="_Toc131404818"/>
      <w:bookmarkStart w:id="66" w:name="_Toc214541350"/>
      <w:r>
        <w:rPr>
          <w:lang w:eastAsia="zh-CN"/>
        </w:rPr>
        <w:t>5.3.2.4.</w:t>
      </w:r>
      <w:r>
        <w:rPr>
          <w:rFonts w:hint="eastAsia"/>
          <w:lang w:eastAsia="zh-CN"/>
        </w:rPr>
        <w:t>3</w:t>
      </w:r>
      <w:r>
        <w:rPr>
          <w:lang w:eastAsia="zh-CN"/>
        </w:rPr>
        <w:tab/>
      </w:r>
      <w:r>
        <w:rPr>
          <w:rFonts w:hint="eastAsia"/>
          <w:lang w:eastAsia="zh-CN"/>
        </w:rPr>
        <w:t>Password peek</w:t>
      </w:r>
      <w:bookmarkEnd w:id="64"/>
      <w:bookmarkEnd w:id="65"/>
      <w:bookmarkEnd w:id="66"/>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67" w:name="_Toc131404720"/>
      <w:bookmarkStart w:id="68" w:name="_Toc131404819"/>
      <w:bookmarkStart w:id="69" w:name="_Toc214541351"/>
      <w:r>
        <w:rPr>
          <w:lang w:eastAsia="zh-CN"/>
        </w:rPr>
        <w:t>5.3.2.4.4</w:t>
      </w:r>
      <w:r>
        <w:rPr>
          <w:lang w:eastAsia="zh-CN"/>
        </w:rPr>
        <w:tab/>
        <w:t>Direct Root Access</w:t>
      </w:r>
      <w:bookmarkEnd w:id="67"/>
      <w:bookmarkEnd w:id="68"/>
      <w:bookmarkEnd w:id="69"/>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70" w:name="_Toc131404721"/>
      <w:bookmarkStart w:id="71" w:name="_Toc131404820"/>
      <w:bookmarkStart w:id="72" w:name="_Toc214541352"/>
      <w:r>
        <w:rPr>
          <w:lang w:eastAsia="zh-CN"/>
        </w:rPr>
        <w:lastRenderedPageBreak/>
        <w:t>5.3.2.4.</w:t>
      </w:r>
      <w:r>
        <w:rPr>
          <w:rFonts w:hint="eastAsia"/>
          <w:lang w:eastAsia="zh-CN"/>
        </w:rPr>
        <w:t>5</w:t>
      </w:r>
      <w:r>
        <w:rPr>
          <w:lang w:eastAsia="zh-CN"/>
        </w:rPr>
        <w:tab/>
      </w:r>
      <w:r>
        <w:rPr>
          <w:rFonts w:hint="eastAsia"/>
          <w:lang w:eastAsia="zh-CN"/>
        </w:rPr>
        <w:t>IP Spoofing</w:t>
      </w:r>
      <w:bookmarkEnd w:id="70"/>
      <w:bookmarkEnd w:id="71"/>
      <w:bookmarkEnd w:id="72"/>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77777777" w:rsidR="001F3FC9" w:rsidRDefault="001F3FC9" w:rsidP="001F3FC9">
      <w:pPr>
        <w:rPr>
          <w:lang w:eastAsia="zh-CN"/>
        </w:rPr>
      </w:pPr>
      <w:r>
        <w:rPr>
          <w:rFonts w:hint="eastAsia"/>
          <w:lang w:eastAsia="zh-CN"/>
        </w:rPr>
        <w:t xml:space="preserve">However, </w:t>
      </w:r>
      <w:r>
        <w:rPr>
          <w:lang w:eastAsia="zh-CN"/>
        </w:rPr>
        <w:t>the objective of unauthorized access is a VNF, not a computer</w:t>
      </w:r>
      <w:r>
        <w:rPr>
          <w:rFonts w:hint="eastAsia"/>
          <w:lang w:eastAsia="zh-CN"/>
        </w:rPr>
        <w:t>.</w:t>
      </w:r>
    </w:p>
    <w:p w14:paraId="54B7C7A5" w14:textId="77777777" w:rsidR="001F3FC9" w:rsidRDefault="001F3FC9" w:rsidP="001F3FC9">
      <w:pPr>
        <w:pStyle w:val="Heading5"/>
        <w:rPr>
          <w:lang w:eastAsia="zh-CN"/>
        </w:rPr>
      </w:pPr>
      <w:bookmarkStart w:id="73" w:name="_Toc131404722"/>
      <w:bookmarkStart w:id="74" w:name="_Toc131404821"/>
      <w:bookmarkStart w:id="75" w:name="_Toc214541353"/>
      <w:r>
        <w:rPr>
          <w:lang w:eastAsia="zh-CN"/>
        </w:rPr>
        <w:t>5.3.2.4.</w:t>
      </w:r>
      <w:r>
        <w:rPr>
          <w:rFonts w:hint="eastAsia"/>
          <w:lang w:eastAsia="zh-CN"/>
        </w:rPr>
        <w:t>6</w:t>
      </w:r>
      <w:r>
        <w:rPr>
          <w:lang w:eastAsia="zh-CN"/>
        </w:rPr>
        <w:tab/>
      </w:r>
      <w:r>
        <w:rPr>
          <w:rFonts w:hint="eastAsia"/>
          <w:lang w:eastAsia="zh-CN"/>
        </w:rPr>
        <w:t>Malware</w:t>
      </w:r>
      <w:bookmarkEnd w:id="73"/>
      <w:bookmarkEnd w:id="74"/>
      <w:bookmarkEnd w:id="75"/>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76" w:name="_Toc131404723"/>
      <w:bookmarkStart w:id="77" w:name="_Toc131404822"/>
      <w:bookmarkStart w:id="78" w:name="_Toc214541354"/>
      <w:r>
        <w:rPr>
          <w:lang w:eastAsia="zh-CN"/>
        </w:rPr>
        <w:t>5.3.2.4.</w:t>
      </w:r>
      <w:r>
        <w:rPr>
          <w:rFonts w:hint="eastAsia"/>
          <w:lang w:eastAsia="zh-CN"/>
        </w:rPr>
        <w:t>7</w:t>
      </w:r>
      <w:r>
        <w:rPr>
          <w:lang w:eastAsia="zh-CN"/>
        </w:rPr>
        <w:tab/>
      </w:r>
      <w:r>
        <w:rPr>
          <w:rFonts w:hint="eastAsia"/>
          <w:lang w:eastAsia="zh-CN"/>
        </w:rPr>
        <w:t>Eavesdropping</w:t>
      </w:r>
      <w:bookmarkEnd w:id="76"/>
      <w:bookmarkEnd w:id="77"/>
      <w:bookmarkEnd w:id="78"/>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79" w:name="_Toc214541355"/>
      <w:r>
        <w:rPr>
          <w:lang w:eastAsia="zh-CN"/>
        </w:rPr>
        <w:t>5.3.2.4.</w:t>
      </w:r>
      <w:r>
        <w:rPr>
          <w:lang w:val="en-US"/>
        </w:rPr>
        <w:t>8</w:t>
      </w:r>
      <w:r>
        <w:rPr>
          <w:lang w:eastAsia="zh-CN"/>
        </w:rPr>
        <w:tab/>
      </w:r>
      <w:r>
        <w:t>Service Account Token Abuse</w:t>
      </w:r>
      <w:bookmarkEnd w:id="79"/>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80" w:name="_Toc214541356"/>
      <w:r>
        <w:rPr>
          <w:lang w:eastAsia="zh-CN"/>
        </w:rPr>
        <w:t>5.3.2.4.</w:t>
      </w:r>
      <w:r>
        <w:rPr>
          <w:lang w:val="en-US"/>
        </w:rPr>
        <w:t>9</w:t>
      </w:r>
      <w:r>
        <w:rPr>
          <w:lang w:eastAsia="zh-CN"/>
        </w:rPr>
        <w:tab/>
      </w:r>
      <w:r>
        <w:t>API Endpoint Impersonation</w:t>
      </w:r>
      <w:bookmarkEnd w:id="80"/>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81" w:name="_Toc131404823"/>
      <w:bookmarkStart w:id="82" w:name="_Toc214541357"/>
      <w:r>
        <w:rPr>
          <w:rFonts w:eastAsia="DengXian"/>
        </w:rPr>
        <w:t>5.3.2.5</w:t>
      </w:r>
      <w:r>
        <w:rPr>
          <w:rFonts w:eastAsia="DengXian"/>
        </w:rPr>
        <w:tab/>
      </w:r>
      <w:r>
        <w:rPr>
          <w:rFonts w:eastAsia="DengXian" w:hint="eastAsia"/>
        </w:rPr>
        <w:t>Tampering</w:t>
      </w:r>
      <w:bookmarkEnd w:id="81"/>
      <w:bookmarkEnd w:id="82"/>
    </w:p>
    <w:p w14:paraId="685BA808" w14:textId="77777777" w:rsidR="001F3FC9" w:rsidRDefault="001F3FC9" w:rsidP="001F3FC9">
      <w:pPr>
        <w:pStyle w:val="Heading5"/>
        <w:rPr>
          <w:lang w:eastAsia="zh-CN"/>
        </w:rPr>
      </w:pPr>
      <w:bookmarkStart w:id="83" w:name="_Toc131404724"/>
      <w:bookmarkStart w:id="84" w:name="_Toc131404824"/>
      <w:bookmarkStart w:id="85" w:name="_Toc214541358"/>
      <w:r>
        <w:rPr>
          <w:lang w:eastAsia="zh-CN"/>
        </w:rPr>
        <w:t>5.3.2.5</w:t>
      </w:r>
      <w:r>
        <w:rPr>
          <w:rFonts w:hint="eastAsia"/>
          <w:lang w:eastAsia="zh-CN"/>
        </w:rPr>
        <w:t>.1</w:t>
      </w:r>
      <w:r>
        <w:rPr>
          <w:lang w:eastAsia="zh-CN"/>
        </w:rPr>
        <w:tab/>
      </w:r>
      <w:r>
        <w:rPr>
          <w:rFonts w:hint="eastAsia"/>
          <w:lang w:eastAsia="zh-CN"/>
        </w:rPr>
        <w:t>Software Tampering</w:t>
      </w:r>
      <w:bookmarkEnd w:id="83"/>
      <w:bookmarkEnd w:id="84"/>
      <w:bookmarkEnd w:id="85"/>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86" w:name="_Toc131404725"/>
      <w:bookmarkStart w:id="87" w:name="_Toc131404825"/>
      <w:bookmarkStart w:id="88" w:name="_Toc214541359"/>
      <w:r>
        <w:rPr>
          <w:lang w:eastAsia="zh-CN"/>
        </w:rPr>
        <w:t>5.3.</w:t>
      </w:r>
      <w:r>
        <w:rPr>
          <w:rFonts w:hint="eastAsia"/>
          <w:lang w:eastAsia="zh-CN"/>
        </w:rPr>
        <w:t>2.5.2</w:t>
      </w:r>
      <w:r>
        <w:rPr>
          <w:lang w:eastAsia="zh-CN"/>
        </w:rPr>
        <w:tab/>
      </w:r>
      <w:r>
        <w:rPr>
          <w:rFonts w:hint="eastAsia"/>
          <w:lang w:eastAsia="zh-CN"/>
        </w:rPr>
        <w:t>Ownership File Misuse</w:t>
      </w:r>
      <w:bookmarkEnd w:id="86"/>
      <w:bookmarkEnd w:id="87"/>
      <w:bookmarkEnd w:id="88"/>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89" w:name="_Toc214541360"/>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89"/>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90" w:name="_Toc131404727"/>
      <w:bookmarkStart w:id="91" w:name="_Toc131404827"/>
      <w:bookmarkStart w:id="92" w:name="_Toc214541361"/>
      <w:r>
        <w:rPr>
          <w:lang w:eastAsia="zh-CN"/>
        </w:rPr>
        <w:lastRenderedPageBreak/>
        <w:t>5.3.</w:t>
      </w:r>
      <w:r>
        <w:rPr>
          <w:rFonts w:hint="eastAsia"/>
          <w:lang w:eastAsia="zh-CN"/>
        </w:rPr>
        <w:t>2.5.4</w:t>
      </w:r>
      <w:r>
        <w:rPr>
          <w:lang w:eastAsia="zh-CN"/>
        </w:rPr>
        <w:tab/>
      </w:r>
      <w:r>
        <w:rPr>
          <w:rFonts w:hint="eastAsia"/>
          <w:lang w:eastAsia="zh-CN"/>
        </w:rPr>
        <w:t>Log Tampering</w:t>
      </w:r>
      <w:bookmarkEnd w:id="90"/>
      <w:bookmarkEnd w:id="91"/>
      <w:bookmarkEnd w:id="92"/>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93" w:name="_Toc131404728"/>
      <w:bookmarkStart w:id="94" w:name="_Toc131404828"/>
      <w:bookmarkStart w:id="95" w:name="_Toc214541362"/>
      <w:r>
        <w:rPr>
          <w:lang w:eastAsia="zh-CN"/>
        </w:rPr>
        <w:t>5.3.</w:t>
      </w:r>
      <w:r>
        <w:rPr>
          <w:rFonts w:hint="eastAsia"/>
          <w:lang w:eastAsia="zh-CN"/>
        </w:rPr>
        <w:t>2.5.5</w:t>
      </w:r>
      <w:r>
        <w:rPr>
          <w:lang w:eastAsia="zh-CN"/>
        </w:rPr>
        <w:tab/>
      </w:r>
      <w:r>
        <w:rPr>
          <w:rFonts w:hint="eastAsia"/>
          <w:lang w:eastAsia="zh-CN"/>
        </w:rPr>
        <w:t>OAM traffic Tampering</w:t>
      </w:r>
      <w:bookmarkEnd w:id="93"/>
      <w:bookmarkEnd w:id="94"/>
      <w:bookmarkEnd w:id="95"/>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96" w:name="_Toc131404729"/>
      <w:bookmarkStart w:id="97" w:name="_Toc131404829"/>
      <w:bookmarkStart w:id="98" w:name="_Toc214541363"/>
      <w:r>
        <w:rPr>
          <w:lang w:eastAsia="zh-CN"/>
        </w:rPr>
        <w:t>5.3.</w:t>
      </w:r>
      <w:r>
        <w:rPr>
          <w:rFonts w:hint="eastAsia"/>
          <w:lang w:eastAsia="zh-CN"/>
        </w:rPr>
        <w:t>2.5.6</w:t>
      </w:r>
      <w:r>
        <w:rPr>
          <w:lang w:eastAsia="zh-CN"/>
        </w:rPr>
        <w:tab/>
        <w:t>File Write Permissions Abuse</w:t>
      </w:r>
      <w:bookmarkEnd w:id="96"/>
      <w:bookmarkEnd w:id="97"/>
      <w:bookmarkEnd w:id="98"/>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99" w:name="_Toc131404730"/>
      <w:bookmarkStart w:id="100" w:name="_Toc131404830"/>
      <w:bookmarkStart w:id="101" w:name="_Toc214541364"/>
      <w:r>
        <w:rPr>
          <w:lang w:eastAsia="zh-CN"/>
        </w:rPr>
        <w:t>5.3.</w:t>
      </w:r>
      <w:r>
        <w:rPr>
          <w:rFonts w:hint="eastAsia"/>
          <w:lang w:eastAsia="zh-CN"/>
        </w:rPr>
        <w:t>2.5.7</w:t>
      </w:r>
      <w:r>
        <w:rPr>
          <w:lang w:eastAsia="zh-CN"/>
        </w:rPr>
        <w:tab/>
      </w:r>
      <w:r>
        <w:rPr>
          <w:rFonts w:hint="eastAsia"/>
          <w:lang w:eastAsia="zh-CN"/>
        </w:rPr>
        <w:t>User Session Tampering</w:t>
      </w:r>
      <w:bookmarkEnd w:id="99"/>
      <w:bookmarkEnd w:id="100"/>
      <w:bookmarkEnd w:id="101"/>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02" w:name="_Toc214541365"/>
      <w:r>
        <w:rPr>
          <w:lang w:eastAsia="zh-CN"/>
        </w:rPr>
        <w:t>5.3.</w:t>
      </w:r>
      <w:r>
        <w:rPr>
          <w:rFonts w:hint="eastAsia"/>
          <w:lang w:eastAsia="zh-CN"/>
        </w:rPr>
        <w:t>2.5.</w:t>
      </w:r>
      <w:r>
        <w:rPr>
          <w:rFonts w:hint="eastAsia"/>
          <w:lang w:val="en-US"/>
        </w:rPr>
        <w:t>8</w:t>
      </w:r>
      <w:r>
        <w:rPr>
          <w:lang w:eastAsia="zh-CN"/>
        </w:rPr>
        <w:tab/>
      </w:r>
      <w:r>
        <w:t>Exposed Containerization API</w:t>
      </w:r>
      <w:bookmarkEnd w:id="102"/>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03" w:name="_Toc214541366"/>
      <w:r>
        <w:rPr>
          <w:lang w:eastAsia="zh-CN"/>
        </w:rPr>
        <w:t>5.3.</w:t>
      </w:r>
      <w:r>
        <w:rPr>
          <w:rFonts w:hint="eastAsia"/>
          <w:lang w:eastAsia="zh-CN"/>
        </w:rPr>
        <w:t>2.5.</w:t>
      </w:r>
      <w:r>
        <w:rPr>
          <w:rFonts w:hint="eastAsia"/>
          <w:lang w:val="en-US"/>
        </w:rPr>
        <w:t>9</w:t>
      </w:r>
      <w:r>
        <w:rPr>
          <w:lang w:eastAsia="zh-CN"/>
        </w:rPr>
        <w:tab/>
      </w:r>
      <w:r>
        <w:t>Image Registry Tampering</w:t>
      </w:r>
      <w:bookmarkEnd w:id="103"/>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04" w:name="_Toc214541367"/>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04"/>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An attacker who alters deployment manifests or pod specifications can modify pod configurations to add elevated capabilities, host mounts, or enable privileged mode. This manipulation enables 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05" w:name="_Toc214541368"/>
      <w:r>
        <w:rPr>
          <w:lang w:eastAsia="zh-CN"/>
        </w:rPr>
        <w:lastRenderedPageBreak/>
        <w:t>5.3.</w:t>
      </w:r>
      <w:r>
        <w:rPr>
          <w:rFonts w:hint="eastAsia"/>
          <w:lang w:eastAsia="zh-CN"/>
        </w:rPr>
        <w:t>2.5</w:t>
      </w:r>
      <w:r>
        <w:rPr>
          <w:rFonts w:hint="eastAsia"/>
          <w:lang w:val="en-US"/>
        </w:rPr>
        <w:t>.11</w:t>
      </w:r>
      <w:r>
        <w:rPr>
          <w:lang w:eastAsia="zh-CN"/>
        </w:rPr>
        <w:tab/>
      </w:r>
      <w:r>
        <w:t>File Tampering inside Containers</w:t>
      </w:r>
      <w:bookmarkEnd w:id="105"/>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06" w:name="_Toc131404831"/>
      <w:bookmarkStart w:id="107" w:name="_Toc214541369"/>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06"/>
      <w:bookmarkEnd w:id="107"/>
    </w:p>
    <w:p w14:paraId="61201876" w14:textId="77777777" w:rsidR="001F3FC9" w:rsidRDefault="001F3FC9" w:rsidP="001F3FC9">
      <w:pPr>
        <w:pStyle w:val="Heading5"/>
        <w:rPr>
          <w:lang w:eastAsia="zh-CN"/>
        </w:rPr>
      </w:pPr>
      <w:bookmarkStart w:id="108" w:name="_Toc131404731"/>
      <w:bookmarkStart w:id="109" w:name="_Toc131404832"/>
      <w:bookmarkStart w:id="110" w:name="_Toc214541370"/>
      <w:r>
        <w:rPr>
          <w:rFonts w:hint="eastAsia"/>
          <w:lang w:eastAsia="zh-CN"/>
        </w:rPr>
        <w:t>5.</w:t>
      </w:r>
      <w:r>
        <w:rPr>
          <w:lang w:eastAsia="zh-CN"/>
        </w:rPr>
        <w:t>3</w:t>
      </w:r>
      <w:r>
        <w:rPr>
          <w:rFonts w:hint="eastAsia"/>
          <w:lang w:eastAsia="zh-CN"/>
        </w:rPr>
        <w:t>.2.6.1</w:t>
      </w:r>
      <w:r>
        <w:rPr>
          <w:lang w:eastAsia="zh-CN"/>
        </w:rPr>
        <w:tab/>
        <w:t>Lack of User Activity Trace</w:t>
      </w:r>
      <w:bookmarkEnd w:id="108"/>
      <w:bookmarkEnd w:id="109"/>
      <w:bookmarkEnd w:id="110"/>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11" w:name="_Toc214541371"/>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11"/>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12" w:name="_Toc214541372"/>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12"/>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13" w:name="_Toc131404833"/>
      <w:bookmarkStart w:id="114" w:name="_Toc214541373"/>
      <w:r>
        <w:rPr>
          <w:rFonts w:eastAsia="DengXian" w:hint="eastAsia"/>
        </w:rPr>
        <w:t>5.</w:t>
      </w:r>
      <w:r>
        <w:rPr>
          <w:rFonts w:eastAsia="DengXian"/>
        </w:rPr>
        <w:t>3</w:t>
      </w:r>
      <w:r>
        <w:rPr>
          <w:rFonts w:eastAsia="DengXian" w:hint="eastAsia"/>
        </w:rPr>
        <w:t>.2.7</w:t>
      </w:r>
      <w:r>
        <w:rPr>
          <w:rFonts w:eastAsia="DengXian"/>
        </w:rPr>
        <w:tab/>
        <w:t>Information disclosure</w:t>
      </w:r>
      <w:bookmarkEnd w:id="113"/>
      <w:bookmarkEnd w:id="114"/>
    </w:p>
    <w:p w14:paraId="58F7890D" w14:textId="77777777" w:rsidR="001F3FC9" w:rsidRDefault="001F3FC9" w:rsidP="001F3FC9">
      <w:pPr>
        <w:pStyle w:val="Heading5"/>
        <w:rPr>
          <w:lang w:eastAsia="zh-CN"/>
        </w:rPr>
      </w:pPr>
      <w:bookmarkStart w:id="115" w:name="_Toc131404732"/>
      <w:bookmarkStart w:id="116" w:name="_Toc131404834"/>
      <w:bookmarkStart w:id="117" w:name="_Toc214541374"/>
      <w:r>
        <w:rPr>
          <w:lang w:eastAsia="zh-CN"/>
        </w:rPr>
        <w:t>5.3.2.7.1</w:t>
      </w:r>
      <w:r>
        <w:rPr>
          <w:lang w:eastAsia="zh-CN"/>
        </w:rPr>
        <w:tab/>
      </w:r>
      <w:r>
        <w:rPr>
          <w:rFonts w:hint="eastAsia"/>
          <w:lang w:eastAsia="zh-CN"/>
        </w:rPr>
        <w:t>Poor key generation</w:t>
      </w:r>
      <w:bookmarkEnd w:id="115"/>
      <w:bookmarkEnd w:id="116"/>
      <w:bookmarkEnd w:id="117"/>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18" w:name="_Toc131404733"/>
      <w:bookmarkStart w:id="119" w:name="_Toc131404835"/>
      <w:bookmarkStart w:id="120" w:name="_Toc214541375"/>
      <w:r>
        <w:rPr>
          <w:rFonts w:hint="eastAsia"/>
          <w:lang w:eastAsia="zh-CN"/>
        </w:rPr>
        <w:lastRenderedPageBreak/>
        <w:t>5.</w:t>
      </w:r>
      <w:r>
        <w:rPr>
          <w:lang w:eastAsia="zh-CN"/>
        </w:rPr>
        <w:t>3</w:t>
      </w:r>
      <w:r>
        <w:rPr>
          <w:rFonts w:hint="eastAsia"/>
          <w:lang w:eastAsia="zh-CN"/>
        </w:rPr>
        <w:t>.2.7.2</w:t>
      </w:r>
      <w:r>
        <w:rPr>
          <w:lang w:eastAsia="zh-CN"/>
        </w:rPr>
        <w:tab/>
      </w:r>
      <w:r>
        <w:rPr>
          <w:rFonts w:hint="eastAsia"/>
          <w:lang w:eastAsia="zh-CN"/>
        </w:rPr>
        <w:t>Poor key management</w:t>
      </w:r>
      <w:bookmarkEnd w:id="118"/>
      <w:bookmarkEnd w:id="119"/>
      <w:bookmarkEnd w:id="120"/>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21" w:name="_Toc131404734"/>
      <w:bookmarkStart w:id="122" w:name="_Toc131404836"/>
      <w:bookmarkStart w:id="123" w:name="_Toc214541376"/>
      <w:r>
        <w:rPr>
          <w:rFonts w:hint="eastAsia"/>
          <w:lang w:eastAsia="zh-CN"/>
        </w:rPr>
        <w:t>5.</w:t>
      </w:r>
      <w:r>
        <w:rPr>
          <w:lang w:eastAsia="zh-CN"/>
        </w:rPr>
        <w:t>3</w:t>
      </w:r>
      <w:r>
        <w:rPr>
          <w:rFonts w:hint="eastAsia"/>
          <w:lang w:eastAsia="zh-CN"/>
        </w:rPr>
        <w:t>.2.7.3</w:t>
      </w:r>
      <w:r>
        <w:rPr>
          <w:lang w:eastAsia="zh-CN"/>
        </w:rPr>
        <w:tab/>
        <w:t>Weak cryptographic algorithms</w:t>
      </w:r>
      <w:bookmarkEnd w:id="121"/>
      <w:bookmarkEnd w:id="122"/>
      <w:bookmarkEnd w:id="123"/>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24" w:name="_Toc131404735"/>
      <w:bookmarkStart w:id="125" w:name="_Toc131404837"/>
      <w:bookmarkStart w:id="126" w:name="_Toc214541377"/>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24"/>
      <w:bookmarkEnd w:id="125"/>
      <w:bookmarkEnd w:id="126"/>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27" w:name="OLE_LINK2"/>
      <w:bookmarkStart w:id="128" w:name="OLE_LINK1"/>
      <w:r>
        <w:rPr>
          <w:rFonts w:hint="eastAsia"/>
          <w:lang w:eastAsia="zh-CN"/>
        </w:rPr>
        <w:t>passwords</w:t>
      </w:r>
      <w:r>
        <w:t xml:space="preserve">, </w:t>
      </w:r>
      <w:r>
        <w:rPr>
          <w:rFonts w:hint="eastAsia"/>
          <w:lang w:eastAsia="zh-CN"/>
        </w:rPr>
        <w:t>private keys</w:t>
      </w:r>
      <w:bookmarkEnd w:id="127"/>
      <w:bookmarkEnd w:id="128"/>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29" w:name="_Toc131404736"/>
      <w:bookmarkStart w:id="130" w:name="_Toc131404838"/>
      <w:bookmarkStart w:id="131" w:name="_Toc214541378"/>
      <w:r>
        <w:rPr>
          <w:rFonts w:hint="eastAsia"/>
          <w:lang w:eastAsia="zh-CN"/>
        </w:rPr>
        <w:t>5.</w:t>
      </w:r>
      <w:r>
        <w:rPr>
          <w:lang w:eastAsia="zh-CN"/>
        </w:rPr>
        <w:t>3</w:t>
      </w:r>
      <w:r>
        <w:rPr>
          <w:rFonts w:hint="eastAsia"/>
          <w:lang w:eastAsia="zh-CN"/>
        </w:rPr>
        <w:t>.2.7.5</w:t>
      </w:r>
      <w:r>
        <w:rPr>
          <w:lang w:eastAsia="zh-CN"/>
        </w:rPr>
        <w:tab/>
        <w:t>System Fingerprinting</w:t>
      </w:r>
      <w:bookmarkEnd w:id="129"/>
      <w:bookmarkEnd w:id="130"/>
      <w:bookmarkEnd w:id="131"/>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32" w:name="_Toc131404737"/>
      <w:bookmarkStart w:id="133" w:name="_Toc131404839"/>
      <w:bookmarkStart w:id="134" w:name="_Toc214541379"/>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32"/>
      <w:bookmarkEnd w:id="133"/>
      <w:bookmarkEnd w:id="134"/>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35" w:name="_Toc131404738"/>
      <w:bookmarkStart w:id="136" w:name="_Toc131404840"/>
      <w:bookmarkStart w:id="137" w:name="_Toc214541380"/>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35"/>
      <w:bookmarkEnd w:id="136"/>
      <w:bookmarkEnd w:id="137"/>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38" w:name="_Toc131404739"/>
      <w:bookmarkStart w:id="139" w:name="_Toc131404841"/>
      <w:bookmarkStart w:id="140" w:name="_Toc214541381"/>
      <w:r>
        <w:rPr>
          <w:rFonts w:hint="eastAsia"/>
          <w:lang w:eastAsia="zh-CN"/>
        </w:rPr>
        <w:t>5.</w:t>
      </w:r>
      <w:r>
        <w:rPr>
          <w:lang w:eastAsia="zh-CN"/>
        </w:rPr>
        <w:t>3</w:t>
      </w:r>
      <w:r>
        <w:rPr>
          <w:rFonts w:hint="eastAsia"/>
          <w:lang w:eastAsia="zh-CN"/>
        </w:rPr>
        <w:t>.2.7.8</w:t>
      </w:r>
      <w:r>
        <w:rPr>
          <w:lang w:eastAsia="zh-CN"/>
        </w:rPr>
        <w:tab/>
        <w:t>Insecure Default Configuration</w:t>
      </w:r>
      <w:bookmarkEnd w:id="138"/>
      <w:bookmarkEnd w:id="139"/>
      <w:bookmarkEnd w:id="140"/>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41" w:name="_Toc131404740"/>
      <w:bookmarkStart w:id="142" w:name="_Toc131404842"/>
      <w:bookmarkStart w:id="143" w:name="_Toc214541382"/>
      <w:r>
        <w:rPr>
          <w:rFonts w:hint="eastAsia"/>
          <w:lang w:eastAsia="zh-CN"/>
        </w:rPr>
        <w:t>5</w:t>
      </w:r>
      <w:r>
        <w:rPr>
          <w:lang w:eastAsia="zh-CN"/>
        </w:rPr>
        <w:t>.3</w:t>
      </w:r>
      <w:r>
        <w:rPr>
          <w:rFonts w:hint="eastAsia"/>
          <w:lang w:eastAsia="zh-CN"/>
        </w:rPr>
        <w:t>.2.7.9</w:t>
      </w:r>
      <w:r>
        <w:rPr>
          <w:lang w:eastAsia="zh-CN"/>
        </w:rPr>
        <w:tab/>
        <w:t>File/Directory Read Permissions Misuse</w:t>
      </w:r>
      <w:bookmarkEnd w:id="141"/>
      <w:bookmarkEnd w:id="142"/>
      <w:bookmarkEnd w:id="143"/>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44" w:name="_Toc131404741"/>
      <w:bookmarkStart w:id="145" w:name="_Toc131404843"/>
      <w:bookmarkStart w:id="146" w:name="_Toc214541383"/>
      <w:r>
        <w:rPr>
          <w:rFonts w:hint="eastAsia"/>
          <w:lang w:eastAsia="zh-CN"/>
        </w:rPr>
        <w:t>5.</w:t>
      </w:r>
      <w:r>
        <w:rPr>
          <w:lang w:eastAsia="zh-CN"/>
        </w:rPr>
        <w:t>3</w:t>
      </w:r>
      <w:r>
        <w:rPr>
          <w:rFonts w:hint="eastAsia"/>
          <w:lang w:eastAsia="zh-CN"/>
        </w:rPr>
        <w:t>.2.7.10</w:t>
      </w:r>
      <w:r>
        <w:rPr>
          <w:lang w:eastAsia="zh-CN"/>
        </w:rPr>
        <w:tab/>
        <w:t>Insecure Network Services</w:t>
      </w:r>
      <w:bookmarkEnd w:id="144"/>
      <w:bookmarkEnd w:id="145"/>
      <w:bookmarkEnd w:id="146"/>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47" w:name="_Toc131404742"/>
      <w:bookmarkStart w:id="148" w:name="_Toc131404844"/>
      <w:bookmarkStart w:id="149" w:name="_Toc214541384"/>
      <w:r>
        <w:rPr>
          <w:rFonts w:hint="eastAsia"/>
          <w:lang w:eastAsia="zh-CN"/>
        </w:rPr>
        <w:t>5.</w:t>
      </w:r>
      <w:r>
        <w:rPr>
          <w:lang w:eastAsia="zh-CN"/>
        </w:rPr>
        <w:t>3</w:t>
      </w:r>
      <w:r>
        <w:rPr>
          <w:rFonts w:hint="eastAsia"/>
          <w:lang w:eastAsia="zh-CN"/>
        </w:rPr>
        <w:t>.2.7.11</w:t>
      </w:r>
      <w:r>
        <w:rPr>
          <w:lang w:eastAsia="zh-CN"/>
        </w:rPr>
        <w:tab/>
        <w:t>Unnecessary Services</w:t>
      </w:r>
      <w:bookmarkEnd w:id="147"/>
      <w:bookmarkEnd w:id="148"/>
      <w:bookmarkEnd w:id="149"/>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50" w:name="_Toc131404743"/>
      <w:bookmarkStart w:id="151" w:name="_Toc131404845"/>
      <w:bookmarkStart w:id="152" w:name="_Toc214541385"/>
      <w:r>
        <w:rPr>
          <w:rFonts w:hint="eastAsia"/>
          <w:lang w:eastAsia="zh-CN"/>
        </w:rPr>
        <w:t>5.</w:t>
      </w:r>
      <w:r>
        <w:rPr>
          <w:lang w:eastAsia="zh-CN"/>
        </w:rPr>
        <w:t>3</w:t>
      </w:r>
      <w:r>
        <w:rPr>
          <w:rFonts w:hint="eastAsia"/>
          <w:lang w:eastAsia="zh-CN"/>
        </w:rPr>
        <w:t>.2.7.12</w:t>
      </w:r>
      <w:r>
        <w:rPr>
          <w:lang w:eastAsia="zh-CN"/>
        </w:rPr>
        <w:tab/>
        <w:t>Log Disclosure</w:t>
      </w:r>
      <w:bookmarkEnd w:id="150"/>
      <w:bookmarkEnd w:id="151"/>
      <w:bookmarkEnd w:id="152"/>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53" w:name="_Toc131404744"/>
      <w:bookmarkStart w:id="154" w:name="_Toc131404846"/>
      <w:bookmarkStart w:id="155" w:name="_Toc214541386"/>
      <w:r>
        <w:rPr>
          <w:rFonts w:hint="eastAsia"/>
          <w:lang w:eastAsia="zh-CN"/>
        </w:rPr>
        <w:lastRenderedPageBreak/>
        <w:t>5.</w:t>
      </w:r>
      <w:r>
        <w:rPr>
          <w:lang w:eastAsia="zh-CN"/>
        </w:rPr>
        <w:t>3</w:t>
      </w:r>
      <w:r>
        <w:rPr>
          <w:rFonts w:hint="eastAsia"/>
          <w:lang w:eastAsia="zh-CN"/>
        </w:rPr>
        <w:t>.2.7.13</w:t>
      </w:r>
      <w:r>
        <w:rPr>
          <w:lang w:eastAsia="zh-CN"/>
        </w:rPr>
        <w:tab/>
        <w:t>Unnecessary Applications</w:t>
      </w:r>
      <w:bookmarkEnd w:id="153"/>
      <w:bookmarkEnd w:id="154"/>
      <w:bookmarkEnd w:id="155"/>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56" w:name="_Toc131404745"/>
      <w:bookmarkStart w:id="157" w:name="_Toc131404847"/>
      <w:bookmarkStart w:id="158" w:name="_Toc214541387"/>
      <w:r>
        <w:rPr>
          <w:rFonts w:hint="eastAsia"/>
          <w:lang w:eastAsia="zh-CN"/>
        </w:rPr>
        <w:t>5.</w:t>
      </w:r>
      <w:r>
        <w:rPr>
          <w:lang w:eastAsia="zh-CN"/>
        </w:rPr>
        <w:t>3</w:t>
      </w:r>
      <w:r>
        <w:rPr>
          <w:rFonts w:hint="eastAsia"/>
          <w:lang w:eastAsia="zh-CN"/>
        </w:rPr>
        <w:t>.2.7.14</w:t>
      </w:r>
      <w:r>
        <w:rPr>
          <w:lang w:eastAsia="zh-CN"/>
        </w:rPr>
        <w:tab/>
        <w:t>Eavesdropping</w:t>
      </w:r>
      <w:bookmarkEnd w:id="156"/>
      <w:bookmarkEnd w:id="157"/>
      <w:bookmarkEnd w:id="158"/>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59" w:name="_Toc131404746"/>
      <w:bookmarkStart w:id="160" w:name="_Toc131404848"/>
      <w:bookmarkStart w:id="161" w:name="_Toc214541388"/>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59"/>
      <w:bookmarkEnd w:id="160"/>
      <w:bookmarkEnd w:id="161"/>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77777777" w:rsidR="001F3FC9" w:rsidRDefault="001F3FC9" w:rsidP="001F3FC9">
      <w:pPr>
        <w:pStyle w:val="B1"/>
        <w:rPr>
          <w:lang w:eastAsia="zh-CN"/>
        </w:rPr>
      </w:pPr>
      <w:r>
        <w:rPr>
          <w:i/>
        </w:rPr>
        <w:t>-</w:t>
      </w:r>
      <w:r>
        <w:rPr>
          <w:i/>
        </w:rPr>
        <w:tab/>
        <w:t>Threat Description</w:t>
      </w:r>
      <w:r>
        <w:t>: Absence or misconfiguration of network traffic isolation within the GCNP (Global Container Network Platform) 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62" w:name="_Toc214541389"/>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62"/>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63" w:name="_Toc214541390"/>
      <w:r>
        <w:rPr>
          <w:rFonts w:hint="eastAsia"/>
          <w:lang w:eastAsia="zh-CN"/>
        </w:rPr>
        <w:t>5.</w:t>
      </w:r>
      <w:r>
        <w:rPr>
          <w:lang w:eastAsia="zh-CN"/>
        </w:rPr>
        <w:t>3</w:t>
      </w:r>
      <w:r>
        <w:rPr>
          <w:rFonts w:hint="eastAsia"/>
          <w:lang w:eastAsia="zh-CN"/>
        </w:rPr>
        <w:t>.2.7.1</w:t>
      </w:r>
      <w:r>
        <w:rPr>
          <w:lang w:val="en-US"/>
        </w:rPr>
        <w:t>7</w:t>
      </w:r>
      <w:r>
        <w:rPr>
          <w:lang w:eastAsia="zh-CN"/>
        </w:rPr>
        <w:tab/>
      </w:r>
      <w:r>
        <w:t>Secrets in Image Layers</w:t>
      </w:r>
      <w:bookmarkEnd w:id="163"/>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64" w:name="_Toc131404747"/>
      <w:bookmarkStart w:id="165" w:name="_Toc131404849"/>
      <w:bookmarkStart w:id="166" w:name="_Toc214541391"/>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64"/>
      <w:bookmarkEnd w:id="165"/>
      <w:bookmarkEnd w:id="166"/>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lastRenderedPageBreak/>
        <w:t>In addition, the following threats apply to GCNP.</w:t>
      </w:r>
    </w:p>
    <w:p w14:paraId="0FE6EDFB" w14:textId="77777777" w:rsidR="001F3FC9" w:rsidRDefault="001F3FC9" w:rsidP="001F3FC9">
      <w:pPr>
        <w:pStyle w:val="Heading5"/>
        <w:rPr>
          <w:lang w:eastAsia="zh-CN"/>
        </w:rPr>
      </w:pPr>
      <w:bookmarkStart w:id="167" w:name="_Toc214541392"/>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67"/>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68" w:name="_Toc214541393"/>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68"/>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169" w:name="_Toc214541394"/>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169"/>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170" w:name="_Toc131404748"/>
      <w:bookmarkStart w:id="171" w:name="_Toc131404850"/>
      <w:bookmarkStart w:id="172" w:name="_Toc214541395"/>
      <w:r>
        <w:rPr>
          <w:rFonts w:eastAsia="DengXian" w:hint="eastAsia"/>
        </w:rPr>
        <w:t>5.</w:t>
      </w:r>
      <w:r>
        <w:rPr>
          <w:rFonts w:eastAsia="DengXian"/>
        </w:rPr>
        <w:t>3</w:t>
      </w:r>
      <w:r>
        <w:rPr>
          <w:rFonts w:eastAsia="DengXian" w:hint="eastAsia"/>
        </w:rPr>
        <w:t>.2.9</w:t>
      </w:r>
      <w:r>
        <w:rPr>
          <w:rFonts w:eastAsia="DengXian"/>
        </w:rPr>
        <w:tab/>
        <w:t>Elevation of privilege</w:t>
      </w:r>
      <w:bookmarkEnd w:id="170"/>
      <w:bookmarkEnd w:id="171"/>
      <w:bookmarkEnd w:id="172"/>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173" w:name="_Toc214541396"/>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173"/>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lastRenderedPageBreak/>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174" w:name="_Toc214541397"/>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174"/>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175" w:name="_Toc214541398"/>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175"/>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176" w:name="_Toc214541399"/>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176"/>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177" w:name="_Toc214541400"/>
      <w:r>
        <w:rPr>
          <w:rFonts w:eastAsia="DengXian"/>
        </w:rPr>
        <w:lastRenderedPageBreak/>
        <w:t>5.3.2.</w:t>
      </w:r>
      <w:r>
        <w:rPr>
          <w:rFonts w:eastAsia="DengXian"/>
          <w:lang w:val="en-US"/>
        </w:rPr>
        <w:t>10</w:t>
      </w:r>
      <w:r>
        <w:rPr>
          <w:rFonts w:eastAsia="DengXian"/>
        </w:rPr>
        <w:tab/>
      </w:r>
      <w:r>
        <w:t>Generic assets and threats for network functions supporting SBA interfaces</w:t>
      </w:r>
      <w:bookmarkEnd w:id="177"/>
    </w:p>
    <w:p w14:paraId="4ED36190" w14:textId="77777777" w:rsidR="001F3FC9" w:rsidRDefault="001F3FC9" w:rsidP="001F3FC9">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p>
    <w:p w14:paraId="23B5A31D" w14:textId="77777777" w:rsidR="001F3FC9" w:rsidRDefault="001F3FC9" w:rsidP="004E46CD"/>
    <w:p w14:paraId="7160D2F1" w14:textId="694E470E" w:rsidR="00574FEA" w:rsidRDefault="00574FEA" w:rsidP="005B52C9">
      <w:pPr>
        <w:pStyle w:val="EditorsNote"/>
      </w:pPr>
      <w:bookmarkStart w:id="178" w:name="_Toc513475447"/>
      <w:bookmarkStart w:id="179" w:name="_Toc48930863"/>
      <w:bookmarkStart w:id="180" w:name="_Toc49376112"/>
      <w:bookmarkStart w:id="181" w:name="_Toc56501565"/>
      <w:bookmarkStart w:id="182" w:name="_Toc95076612"/>
      <w:bookmarkStart w:id="183" w:name="_Toc106618431"/>
    </w:p>
    <w:bookmarkEnd w:id="178"/>
    <w:bookmarkEnd w:id="179"/>
    <w:bookmarkEnd w:id="180"/>
    <w:bookmarkEnd w:id="181"/>
    <w:bookmarkEnd w:id="182"/>
    <w:bookmarkEnd w:id="183"/>
    <w:p w14:paraId="035EBCF4" w14:textId="77777777" w:rsidR="00574FEA" w:rsidRPr="00574FEA" w:rsidRDefault="00574FEA" w:rsidP="00574FEA"/>
    <w:p w14:paraId="3E4C95B1" w14:textId="4F1B97A0" w:rsidR="00574FEA" w:rsidRDefault="00574FEA" w:rsidP="00574FEA">
      <w:pPr>
        <w:pStyle w:val="Heading1"/>
      </w:pPr>
      <w:bookmarkStart w:id="184" w:name="_Toc95076616"/>
      <w:bookmarkStart w:id="185" w:name="_Toc106618435"/>
      <w:bookmarkStart w:id="186" w:name="_Toc162509847"/>
      <w:bookmarkStart w:id="187" w:name="_Toc214541401"/>
      <w:r>
        <w:t>6</w:t>
      </w:r>
      <w:r>
        <w:tab/>
      </w:r>
      <w:bookmarkEnd w:id="184"/>
      <w:bookmarkEnd w:id="185"/>
      <w:bookmarkEnd w:id="186"/>
      <w:r w:rsidR="005B52C9">
        <w:t>Test cases</w:t>
      </w:r>
      <w:r w:rsidR="00DD0B28">
        <w:t xml:space="preserve"> for </w:t>
      </w:r>
      <w:r w:rsidR="00DD0B28" w:rsidRPr="00DD0B28">
        <w:t>Container-based Products</w:t>
      </w:r>
      <w:bookmarkEnd w:id="187"/>
    </w:p>
    <w:p w14:paraId="19F612E4" w14:textId="754A91EF" w:rsidR="001F3FC9" w:rsidRDefault="001F3FC9" w:rsidP="001F3FC9">
      <w:pPr>
        <w:pStyle w:val="Heading2"/>
      </w:pPr>
      <w:bookmarkStart w:id="188" w:name="_Toc214541402"/>
      <w:r>
        <w:rPr>
          <w:lang w:val="en-US"/>
        </w:rPr>
        <w:t>6.1</w:t>
      </w:r>
      <w:r>
        <w:rPr>
          <w:lang w:val="en-US"/>
        </w:rPr>
        <w:tab/>
        <w:t>Analysis of existing general test cases</w:t>
      </w:r>
      <w:bookmarkEnd w:id="188"/>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Correct handling of client credentials assertion validation failure</w:t>
            </w:r>
          </w:p>
        </w:tc>
        <w:tc>
          <w:tcPr>
            <w:tcW w:w="4585" w:type="dxa"/>
            <w:tcMar>
              <w:top w:w="15" w:type="dxa"/>
              <w:left w:w="15" w:type="dxa"/>
              <w:bottom w:w="15" w:type="dxa"/>
              <w:right w:w="15" w:type="dxa"/>
            </w:tcMar>
            <w:vAlign w:val="center"/>
          </w:tcPr>
          <w:p w14:paraId="37B42A47" w14:textId="77777777" w:rsidR="001F3FC9" w:rsidRDefault="001F3FC9" w:rsidP="007D53EA">
            <w:r>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lastRenderedPageBreak/>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RDefault="001F3FC9" w:rsidP="007D53EA">
            <w:r>
              <w:rPr>
                <w:lang w:val="en-US"/>
              </w:rPr>
              <w:t>Check for p</w:t>
            </w:r>
            <w:r>
              <w:t>redefined user accounts, service accounts, and default credentials present in container images or orchestration manifests.</w:t>
            </w:r>
          </w:p>
          <w:p w14:paraId="50BE98A7" w14:textId="77777777" w:rsidR="001F3FC9" w:rsidRDefault="001F3FC9" w:rsidP="007D53EA">
            <w:pPr>
              <w:rPr>
                <w:lang w:eastAsia="zh-CN"/>
              </w:rPr>
            </w:pPr>
            <w:r>
              <w:rPr>
                <w:rFonts w:hint="eastAsia"/>
                <w:lang w:eastAsia="zh-CN"/>
              </w:rPr>
              <w:t>E</w:t>
            </w:r>
            <w:r>
              <w:rPr>
                <w:lang w:eastAsia="zh-CN"/>
              </w:rPr>
              <w:t>ditor’s Note: It is needed to clarify whether certificate is a kind of credentials.</w:t>
            </w:r>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lastRenderedPageBreak/>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 xml:space="preserve">Handling of IP options </w:t>
            </w:r>
            <w:r>
              <w:lastRenderedPageBreak/>
              <w:t>and extensions</w:t>
            </w:r>
          </w:p>
        </w:tc>
        <w:tc>
          <w:tcPr>
            <w:tcW w:w="4585" w:type="dxa"/>
            <w:tcMar>
              <w:top w:w="15" w:type="dxa"/>
              <w:left w:w="15" w:type="dxa"/>
              <w:bottom w:w="15" w:type="dxa"/>
              <w:right w:w="15" w:type="dxa"/>
            </w:tcMar>
            <w:vAlign w:val="center"/>
          </w:tcPr>
          <w:p w14:paraId="65D4EEA1" w14:textId="77777777" w:rsidR="001F3FC9" w:rsidRDefault="001F3FC9" w:rsidP="007D53EA">
            <w:r>
              <w:lastRenderedPageBreak/>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 xml:space="preserve">Review deployment manifests, Helm charts, and application configs to ensure disabled/undocumented features, debug </w:t>
            </w:r>
            <w:r>
              <w:lastRenderedPageBreak/>
              <w:t>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lastRenderedPageBreak/>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 xml:space="preserve">Minimized kernel </w:t>
            </w:r>
            <w:r>
              <w:lastRenderedPageBreak/>
              <w:t>network functions</w:t>
            </w:r>
          </w:p>
        </w:tc>
        <w:tc>
          <w:tcPr>
            <w:tcW w:w="4585" w:type="dxa"/>
            <w:tcMar>
              <w:top w:w="15" w:type="dxa"/>
              <w:left w:w="15" w:type="dxa"/>
              <w:bottom w:w="15" w:type="dxa"/>
              <w:right w:w="15" w:type="dxa"/>
            </w:tcMar>
            <w:vAlign w:val="center"/>
          </w:tcPr>
          <w:p w14:paraId="6FF56216" w14:textId="77777777" w:rsidR="001F3FC9" w:rsidRDefault="001F3FC9" w:rsidP="007D53EA">
            <w:r>
              <w:lastRenderedPageBreak/>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Access rights for web server configuration</w:t>
            </w:r>
          </w:p>
        </w:tc>
        <w:tc>
          <w:tcPr>
            <w:tcW w:w="4585" w:type="dxa"/>
            <w:tcMar>
              <w:top w:w="15" w:type="dxa"/>
              <w:left w:w="15" w:type="dxa"/>
              <w:bottom w:w="15" w:type="dxa"/>
              <w:right w:w="15" w:type="dxa"/>
            </w:tcMar>
            <w:vAlign w:val="center"/>
          </w:tcPr>
          <w:p w14:paraId="63A454DF" w14:textId="77777777" w:rsidR="001F3FC9" w:rsidRDefault="001F3FC9" w:rsidP="007D53EA">
            <w:r>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lastRenderedPageBreak/>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 xml:space="preserve">to running vulnerability scans against container images and, where </w:t>
            </w:r>
            <w:r>
              <w:lastRenderedPageBreak/>
              <w:t>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lastRenderedPageBreak/>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189" w:name="_Toc214541403"/>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189"/>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190" w:name="_Toc21454140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190"/>
    </w:p>
    <w:p w14:paraId="1BB980A5"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36890A1E" w14:textId="77777777" w:rsidR="00DE13BE" w:rsidRDefault="00DE13BE" w:rsidP="00DE13BE">
      <w:pPr>
        <w:pStyle w:val="Heading4"/>
        <w:overflowPunct w:val="0"/>
        <w:autoSpaceDE w:val="0"/>
        <w:autoSpaceDN w:val="0"/>
        <w:adjustRightInd w:val="0"/>
        <w:textAlignment w:val="baseline"/>
        <w:rPr>
          <w:rFonts w:eastAsia="MS Mincho"/>
          <w:lang w:val="en-US" w:eastAsia="zh-CN"/>
        </w:rPr>
      </w:pP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191" w:name="_Toc214541405"/>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191"/>
    </w:p>
    <w:p w14:paraId="73CC6102"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w:t>
      </w:r>
      <w:r>
        <w:rPr>
          <w:lang w:eastAsia="zh-CN"/>
        </w:rPr>
        <w:t xml:space="preserve">provide sufficient logging mechanisms (e.g., stdout/stderr container logs, audit logs, orchestrator audit, audit log from MAC, like AppArmor or SELinux). Security and Audit logs shall be collected and stored allowing security monitoring, forensic and threat detection. The possibility of forwarding relevant Security and Audit logs to external SIEM system must be in place (e.g., Syslog over TLS, REST API over HTTPS, </w:t>
      </w:r>
      <w:r w:rsidRPr="00D7778F">
        <w:rPr>
          <w:lang w:eastAsia="zh-CN"/>
        </w:rPr>
        <w:t>SFTP</w:t>
      </w:r>
      <w:r>
        <w:rPr>
          <w:lang w:eastAsia="zh-CN"/>
        </w:rPr>
        <w:t>).</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158F0509" w14:textId="77777777" w:rsidR="00DE13BE" w:rsidRDefault="00DE13BE" w:rsidP="00DE13BE">
      <w:pPr>
        <w:pStyle w:val="B1"/>
        <w:ind w:left="0" w:firstLine="0"/>
        <w:rPr>
          <w:b/>
        </w:rPr>
      </w:pPr>
      <w:r>
        <w:rPr>
          <w:b/>
        </w:rPr>
        <w:t>Execute the following steps: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t>2.</w:t>
      </w:r>
      <w:r>
        <w:rPr>
          <w:lang w:eastAsia="zh-CN"/>
        </w:rPr>
        <w:tab/>
        <w:t>The tester verifies the forwarding to an external SIEM by enabling log forwarding, triggering a security event and verifying at the SIEM, that the event has been forwarded.</w:t>
      </w:r>
    </w:p>
    <w:p w14:paraId="1D11F556" w14:textId="77777777" w:rsidR="00DE13BE" w:rsidRDefault="00DE13BE" w:rsidP="00DE13BE">
      <w:pPr>
        <w:pStyle w:val="B1"/>
        <w:ind w:left="0" w:firstLine="0"/>
        <w:rPr>
          <w:b/>
        </w:rPr>
      </w:pPr>
      <w:r>
        <w:rPr>
          <w:b/>
        </w:rPr>
        <w:t>Expected format of evidence:</w:t>
      </w:r>
    </w:p>
    <w:p w14:paraId="54FDB4DD" w14:textId="77777777" w:rsidR="00DE13BE" w:rsidRDefault="00DE13BE" w:rsidP="00DE13BE">
      <w:pPr>
        <w:rPr>
          <w:lang w:eastAsia="zh-CN"/>
        </w:rPr>
      </w:pPr>
      <w:r>
        <w:rPr>
          <w:lang w:eastAsia="zh-CN"/>
        </w:rPr>
        <w:t>Snapshots</w:t>
      </w:r>
      <w:r>
        <w:rPr>
          <w:rFonts w:hint="eastAsia"/>
          <w:lang w:eastAsia="zh-CN"/>
        </w:rPr>
        <w:t xml:space="preserve"> </w:t>
      </w:r>
      <w:r>
        <w:rPr>
          <w:lang w:eastAsia="zh-CN"/>
        </w:rPr>
        <w:t>containing the information gathered from documentation.</w:t>
      </w:r>
    </w:p>
    <w:p w14:paraId="24106D36" w14:textId="77777777" w:rsidR="00DE13BE" w:rsidRDefault="00DE13BE" w:rsidP="00DE13BE">
      <w:pPr>
        <w:ind w:firstLineChars="100" w:firstLine="200"/>
        <w:rPr>
          <w:lang w:eastAsia="zh-CN"/>
        </w:rPr>
      </w:pP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192" w:name="_Toc214541406"/>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192"/>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77777777" w:rsidR="00DE13BE" w:rsidRDefault="00DE13BE" w:rsidP="00DE13BE">
      <w:pPr>
        <w:rPr>
          <w:lang w:eastAsia="zh-CN"/>
        </w:rPr>
      </w:pPr>
      <w:r>
        <w:rPr>
          <w:rFonts w:eastAsia="Yu Gothic UI" w:hint="eastAsia"/>
        </w:rPr>
        <w:t xml:space="preserve">The </w:t>
      </w:r>
      <w:r>
        <w:rPr>
          <w:rFonts w:eastAsia="Yu Gothic UI"/>
        </w:rPr>
        <w:t xml:space="preserve">containerized NF </w:t>
      </w:r>
      <w:r>
        <w:rPr>
          <w:rFonts w:hint="eastAsia"/>
          <w:lang w:eastAsia="zh-CN"/>
        </w:rPr>
        <w:t>shall</w:t>
      </w:r>
      <w:r>
        <w:rPr>
          <w:rFonts w:eastAsia="Yu Gothic UI"/>
        </w:rPr>
        <w:t xml:space="preserve"> use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lastRenderedPageBreak/>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1D197375" w14:textId="77777777" w:rsidR="00DE13BE" w:rsidRDefault="00DE13BE" w:rsidP="00DE13BE">
      <w:pPr>
        <w:pStyle w:val="B1"/>
        <w:ind w:left="0" w:firstLine="0"/>
        <w:rPr>
          <w:b/>
        </w:rPr>
      </w:pPr>
      <w:r>
        <w:rPr>
          <w:b/>
        </w:rPr>
        <w:t>Execute the following steps: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77777777" w:rsidR="004E57DC" w:rsidRPr="0069532F" w:rsidRDefault="004E57DC" w:rsidP="004E57DC">
      <w:pPr>
        <w:numPr>
          <w:ilvl w:val="0"/>
          <w:numId w:val="19"/>
        </w:numPr>
        <w:rPr>
          <w:ins w:id="193" w:author="Markus Hanhisalo" w:date="2025-11-20T14:14:00Z" w16du:dateUtc="2025-11-20T20:14:00Z"/>
          <w:lang w:eastAsia="zh-CN"/>
        </w:rPr>
      </w:pPr>
      <w:ins w:id="194" w:author="Markus Hanhisalo" w:date="2025-11-20T14:14:00Z" w16du:dateUtc="2025-11-20T20:14:00Z">
        <w:r>
          <w:rPr>
            <w:lang w:eastAsia="zh-CN"/>
          </w:rPr>
          <w:t>The tester verifies that the build procedure enforces image integrity verification using at least cryptographic verification.</w:t>
        </w:r>
      </w:ins>
    </w:p>
    <w:p w14:paraId="0D160A75" w14:textId="77777777" w:rsidR="004E57DC" w:rsidRDefault="004E57DC" w:rsidP="004E57DC">
      <w:pPr>
        <w:numPr>
          <w:ilvl w:val="0"/>
          <w:numId w:val="19"/>
        </w:numPr>
        <w:rPr>
          <w:ins w:id="195" w:author="Markus Hanhisalo" w:date="2025-11-20T14:14:00Z" w16du:dateUtc="2025-11-20T20:14:00Z"/>
          <w:lang w:eastAsia="zh-CN"/>
        </w:rPr>
      </w:pPr>
      <w:ins w:id="196" w:author="Markus Hanhisalo" w:date="2025-11-20T14:14:00Z" w16du:dateUtc="2025-11-20T20:14:00Z">
        <w:r>
          <w:rPr>
            <w:lang w:eastAsia="zh-CN"/>
          </w:rPr>
          <w:t>For both static and dynamically built containers, the tester reviews the build files (e.g., Dockerfile, CI/CD pipeline scripts) to verify the image sources specified are only trusted repositories and there are no references to public or untrusted repositories (e.g., Public-DockerHub).</w:t>
        </w:r>
        <w:del w:id="197" w:author="MITRE" w:date="2025-10-30T15:53:00Z">
          <w:r w:rsidRPr="00FA1C3B" w:rsidDel="00FA1C3B">
            <w:rPr>
              <w:lang w:eastAsia="zh-CN"/>
            </w:rPr>
            <w:delText>For dynamically built containers the tester reviews the build configuration.</w:delText>
          </w:r>
        </w:del>
      </w:ins>
    </w:p>
    <w:p w14:paraId="64F424C6" w14:textId="2E131C70" w:rsidR="00DE13BE" w:rsidRDefault="004E57DC">
      <w:pPr>
        <w:numPr>
          <w:ilvl w:val="0"/>
          <w:numId w:val="19"/>
        </w:numPr>
        <w:rPr>
          <w:lang w:eastAsia="zh-CN"/>
        </w:rPr>
        <w:pPrChange w:id="198" w:author="Markus Hanhisalo" w:date="2025-11-20T14:16:00Z" w16du:dateUtc="2025-11-20T20:16:00Z">
          <w:pPr>
            <w:pStyle w:val="B1"/>
            <w:numPr>
              <w:numId w:val="19"/>
            </w:numPr>
            <w:ind w:left="644" w:hanging="360"/>
          </w:pPr>
        </w:pPrChange>
      </w:pPr>
      <w:ins w:id="199" w:author="Markus Hanhisalo" w:date="2025-11-20T14:14:00Z" w16du:dateUtc="2025-11-20T20:14:00Z">
        <w:r>
          <w:t>The tester verifies the image repositories referenced in the build files are accessed via HTTPS.</w:t>
        </w:r>
      </w:ins>
      <w:del w:id="200" w:author="Markus Hanhisalo" w:date="2025-11-20T14:14:00Z" w16du:dateUtc="2025-11-20T20:14:00Z">
        <w:r w:rsidR="00DE13BE" w:rsidDel="004E57DC">
          <w:rPr>
            <w:lang w:eastAsia="zh-CN"/>
          </w:rPr>
          <w:delText>For dynamically built containers the tester reviews the build configuration.</w:delText>
        </w:r>
      </w:del>
    </w:p>
    <w:p w14:paraId="05339A86" w14:textId="77777777" w:rsidR="00DE13BE" w:rsidRDefault="00DE13BE" w:rsidP="00DE13BE">
      <w:pPr>
        <w:pStyle w:val="B1"/>
        <w:ind w:left="0" w:firstLine="0"/>
        <w:rPr>
          <w:b/>
        </w:rPr>
      </w:pPr>
      <w:r>
        <w:rPr>
          <w:b/>
        </w:rPr>
        <w:t>Expected format of evidence:</w:t>
      </w:r>
    </w:p>
    <w:p w14:paraId="27BBAAF2"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w:t>
      </w:r>
    </w:p>
    <w:p w14:paraId="6599DC74" w14:textId="77777777" w:rsidR="00DE13BE" w:rsidRDefault="00DE13BE" w:rsidP="00DE13BE">
      <w:pPr>
        <w:ind w:firstLineChars="100" w:firstLine="200"/>
        <w:rPr>
          <w:lang w:eastAsia="zh-CN"/>
        </w:rPr>
      </w:pP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201" w:name="_Toc214541407"/>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201"/>
    </w:p>
    <w:p w14:paraId="77BB8537"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AFFEBE7" w14:textId="77777777" w:rsidR="00DE13BE" w:rsidRDefault="00DE13BE" w:rsidP="00DE13BE">
      <w:pPr>
        <w:pStyle w:val="B1"/>
        <w:ind w:left="0" w:firstLine="0"/>
        <w:rPr>
          <w:b/>
        </w:rPr>
      </w:pPr>
      <w:r>
        <w:rPr>
          <w:b/>
        </w:rPr>
        <w:t>Execute the following steps:</w:t>
      </w:r>
    </w:p>
    <w:p w14:paraId="7709E6B7" w14:textId="77777777" w:rsidR="00DE13BE" w:rsidRDefault="00DE13BE" w:rsidP="00DE13BE">
      <w:pPr>
        <w:pStyle w:val="B1"/>
        <w:numPr>
          <w:ilvl w:val="0"/>
          <w:numId w:val="20"/>
        </w:numPr>
        <w:rPr>
          <w:lang w:eastAsia="zh-CN"/>
        </w:rPr>
      </w:pPr>
      <w:r>
        <w:rPr>
          <w:lang w:eastAsia="zh-CN"/>
        </w:rPr>
        <w:t>The tester runs suitable vulnerability analysis tool to scan containers for known vulnerabilities.</w:t>
      </w:r>
    </w:p>
    <w:p w14:paraId="51E4E69A" w14:textId="77777777" w:rsidR="00DE13BE" w:rsidRDefault="00DE13BE" w:rsidP="00DE13BE">
      <w:pPr>
        <w:pStyle w:val="B1"/>
        <w:ind w:left="0" w:firstLine="0"/>
        <w:rPr>
          <w:b/>
        </w:rPr>
      </w:pPr>
      <w:r>
        <w:rPr>
          <w:b/>
        </w:rPr>
        <w:t>Expected format of evidence:</w:t>
      </w:r>
    </w:p>
    <w:p w14:paraId="556F7FFB"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vulnerability scanner.</w:t>
      </w:r>
    </w:p>
    <w:p w14:paraId="318D9873" w14:textId="77777777" w:rsidR="00DE13BE" w:rsidRDefault="00DE13BE" w:rsidP="00DE13BE">
      <w:pPr>
        <w:ind w:firstLineChars="100" w:firstLine="200"/>
        <w:rPr>
          <w:lang w:eastAsia="zh-CN"/>
        </w:rPr>
      </w:pP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202" w:name="_Toc214541408"/>
      <w:r>
        <w:rPr>
          <w:rFonts w:eastAsia="MS Mincho"/>
          <w:lang w:val="en-US" w:eastAsia="zh-CN"/>
        </w:rPr>
        <w:lastRenderedPageBreak/>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202"/>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_CONTAINER_CONFIGURATION</w:t>
      </w:r>
    </w:p>
    <w:p w14:paraId="44362F97" w14:textId="77777777" w:rsidR="00DE13BE" w:rsidRDefault="00DE13BE" w:rsidP="00DE13BE">
      <w:pPr>
        <w:rPr>
          <w:b/>
        </w:rPr>
      </w:pPr>
      <w:r>
        <w:rPr>
          <w:b/>
        </w:rPr>
        <w:t>Purpose:</w:t>
      </w:r>
    </w:p>
    <w:p w14:paraId="6DCC7A83" w14:textId="7777777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for FN in running state shall be performed. Test should prove that all misconfigurations were resolved, and validated security patches were installed. </w:t>
      </w:r>
    </w:p>
    <w:p w14:paraId="5884E6D4" w14:textId="77777777" w:rsidR="00DE13BE" w:rsidRDefault="00DE13BE" w:rsidP="00DE13BE">
      <w:pPr>
        <w:rPr>
          <w:lang w:eastAsia="zh-CN"/>
        </w:rPr>
      </w:pPr>
      <w:r>
        <w:rPr>
          <w:lang w:eastAsia="zh-CN"/>
        </w:rPr>
        <w:t xml:space="preserve">Container and orchestrator in a running state shall be hardened in relation to security benchmark (e.g., CIS benchmark </w:t>
      </w:r>
      <w:r w:rsidRPr="004E46CD">
        <w:rPr>
          <w:lang w:eastAsia="zh-CN"/>
        </w:rPr>
        <w:t>or other common auditing tools</w:t>
      </w:r>
      <w:r>
        <w:rPr>
          <w:lang w:eastAsia="zh-CN"/>
        </w:rPr>
        <w:t xml:space="preserve">). Network Access Policies shall be configured for securing containerized functions by default. If network segmentation in applicable, related policies preventing lateral movement across containers should be present. Security polices shall be configured for securing PODs and Containers where applicable. Usage of Privileged container, Default Namespace, Ports, Services, Public IP Address etc. shall be restricted. </w:t>
      </w:r>
    </w:p>
    <w:p w14:paraId="7D983AF0" w14:textId="77777777" w:rsidR="00DE13BE" w:rsidRDefault="00DE13BE" w:rsidP="00DE13BE">
      <w:pPr>
        <w:pStyle w:val="B1"/>
        <w:ind w:left="0" w:firstLine="0"/>
        <w:rPr>
          <w:b/>
        </w:rPr>
      </w:pPr>
      <w:r>
        <w:rPr>
          <w:b/>
        </w:rPr>
        <w:t>Execute the following steps:</w:t>
      </w:r>
    </w:p>
    <w:p w14:paraId="541A06EB" w14:textId="77777777" w:rsidR="00DE13BE" w:rsidRDefault="00DE13BE" w:rsidP="00DE13BE">
      <w:pPr>
        <w:pStyle w:val="B1"/>
        <w:numPr>
          <w:ilvl w:val="0"/>
          <w:numId w:val="21"/>
        </w:numPr>
        <w:rPr>
          <w:lang w:eastAsia="zh-CN"/>
        </w:rPr>
      </w:pPr>
      <w:r>
        <w:rPr>
          <w:lang w:eastAsia="zh-CN"/>
        </w:rPr>
        <w:t>The tester runs a benchmark analysis tool to scan container for known misconfigurations.</w:t>
      </w:r>
    </w:p>
    <w:p w14:paraId="0588376C" w14:textId="77777777" w:rsidR="00DE13BE" w:rsidRDefault="00DE13BE" w:rsidP="00DE13BE">
      <w:pPr>
        <w:pStyle w:val="B1"/>
        <w:ind w:left="0" w:firstLine="0"/>
        <w:rPr>
          <w:b/>
        </w:rPr>
      </w:pPr>
      <w:r>
        <w:rPr>
          <w:b/>
        </w:rPr>
        <w:t>Expected format of evidence:</w:t>
      </w:r>
    </w:p>
    <w:p w14:paraId="55C2D9BD" w14:textId="77777777" w:rsidR="00DE13BE" w:rsidRDefault="00DE13BE" w:rsidP="00DE13BE">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F2807A5" w14:textId="77777777" w:rsidR="00DE13BE" w:rsidRDefault="00DE13BE" w:rsidP="00DE13BE">
      <w:pPr>
        <w:ind w:firstLineChars="100" w:firstLine="200"/>
        <w:rPr>
          <w:lang w:eastAsia="zh-CN"/>
        </w:rPr>
      </w:pP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03" w:name="_Toc214541409"/>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03"/>
    </w:p>
    <w:p w14:paraId="56672568" w14:textId="77777777" w:rsidR="00DE13BE" w:rsidRDefault="00DE13BE" w:rsidP="00DE13BE">
      <w:pPr>
        <w:rPr>
          <w:lang w:eastAsia="zh-CN"/>
        </w:rPr>
      </w:pPr>
      <w:r>
        <w:t>All text from TS 33.117</w:t>
      </w:r>
      <w:r>
        <w:rPr>
          <w:rFonts w:hint="eastAsia"/>
          <w:lang w:eastAsia="zh-CN"/>
        </w:rPr>
        <w:t xml:space="preserve"> [</w:t>
      </w:r>
      <w:r>
        <w:rPr>
          <w:rFonts w:eastAsiaTheme="minorEastAsia" w:hint="eastAsia"/>
          <w:lang w:val="en-US" w:eastAsia="zh-CN"/>
        </w:rPr>
        <w:t>1</w:t>
      </w:r>
      <w:r>
        <w:rPr>
          <w:rFonts w:hint="eastAsia"/>
          <w:lang w:eastAsia="zh-CN"/>
        </w:rPr>
        <w:t>]</w:t>
      </w:r>
      <w:r>
        <w:t xml:space="preserve">, clause 4.2.3.2.3 applies to </w:t>
      </w:r>
      <w:r>
        <w:rPr>
          <w:lang w:eastAsia="zh-CN"/>
        </w:rPr>
        <w:t>containerized elements</w:t>
      </w:r>
      <w:r>
        <w:rPr>
          <w:rFonts w:hint="eastAsia"/>
          <w:lang w:eastAsia="zh-CN"/>
        </w:rPr>
        <w:t xml:space="preserve">. </w:t>
      </w:r>
      <w:r>
        <w:rPr>
          <w:lang w:eastAsia="zh-CN"/>
        </w:rPr>
        <w:t>Encryption at-rest, in-transit shall be applied for control plane and data plane. Secrets, credentials, keys shall be securely stored in secure way, and the access rights to those secrets, credential, keys shall be restricted rather than keeping them in configuration file.</w:t>
      </w:r>
    </w:p>
    <w:p w14:paraId="4E12F3BA" w14:textId="77777777" w:rsidR="00DE13BE" w:rsidRDefault="00DE13BE" w:rsidP="00DE13BE">
      <w:pPr>
        <w:pStyle w:val="B1"/>
        <w:ind w:left="0" w:firstLine="0"/>
        <w:rPr>
          <w:b/>
        </w:rPr>
      </w:pPr>
      <w:r>
        <w:rPr>
          <w:b/>
        </w:rPr>
        <w:t>Execute the following steps:</w:t>
      </w:r>
    </w:p>
    <w:p w14:paraId="481D0475" w14:textId="77777777" w:rsidR="00DE13BE" w:rsidRDefault="00DE13BE" w:rsidP="00DE13BE">
      <w:pPr>
        <w:pStyle w:val="B1"/>
        <w:numPr>
          <w:ilvl w:val="0"/>
          <w:numId w:val="22"/>
        </w:numPr>
        <w:rPr>
          <w:lang w:eastAsia="zh-CN"/>
        </w:rPr>
      </w:pPr>
      <w:r>
        <w:rPr>
          <w:rFonts w:hint="eastAsia"/>
        </w:rPr>
        <w:t xml:space="preserve">Review the documentation provided by the vendor describing </w:t>
      </w:r>
      <w:r>
        <w:t>data handling procedures.</w:t>
      </w:r>
    </w:p>
    <w:p w14:paraId="1C40C6D6" w14:textId="77777777" w:rsidR="00DE13BE" w:rsidRDefault="00DE13BE" w:rsidP="00DE13BE">
      <w:pPr>
        <w:pStyle w:val="B1"/>
        <w:numPr>
          <w:ilvl w:val="0"/>
          <w:numId w:val="22"/>
        </w:numPr>
        <w:rPr>
          <w:lang w:eastAsia="zh-CN"/>
        </w:rPr>
      </w:pPr>
      <w:r>
        <w:rPr>
          <w:lang w:eastAsia="zh-CN"/>
        </w:rPr>
        <w:t>Run container vulnerability analysis tool or a configuration check tool capable of analysing the way secrets are stored by the containerized functions.</w:t>
      </w:r>
    </w:p>
    <w:p w14:paraId="7C18BA68" w14:textId="77777777" w:rsidR="00DE13BE" w:rsidRDefault="00DE13BE" w:rsidP="00DE13BE">
      <w:pPr>
        <w:pStyle w:val="B1"/>
        <w:numPr>
          <w:ilvl w:val="0"/>
          <w:numId w:val="22"/>
        </w:numPr>
        <w:rPr>
          <w:lang w:eastAsia="zh-CN"/>
        </w:rPr>
      </w:pPr>
      <w:r>
        <w:rPr>
          <w:lang w:eastAsia="zh-CN"/>
        </w:rPr>
        <w:t>Ensure secrets, keys, credentials are not stored in plain text.</w:t>
      </w:r>
    </w:p>
    <w:p w14:paraId="5BB43099" w14:textId="77777777" w:rsidR="00DE13BE" w:rsidRDefault="00DE13BE" w:rsidP="00DE13BE">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22784EE7" w14:textId="77777777" w:rsidR="00DE13BE" w:rsidRPr="00BA6EFF" w:rsidRDefault="00DE13BE" w:rsidP="00DE13BE"/>
    <w:p w14:paraId="5C683FFB" w14:textId="6F14680E" w:rsidR="00DE13BE" w:rsidRPr="004E46CD" w:rsidRDefault="00DE13BE" w:rsidP="004E46CD">
      <w:pPr>
        <w:pStyle w:val="EditorsNote"/>
      </w:pPr>
      <w:r w:rsidRPr="004E46CD">
        <w:t>Editor’s Note: The requirement and threat references will be edited during normative phase.</w:t>
      </w:r>
    </w:p>
    <w:p w14:paraId="695E768A" w14:textId="18CF1BBF" w:rsidR="001F3FC9" w:rsidRDefault="001F3FC9" w:rsidP="001F3FC9">
      <w:pPr>
        <w:pStyle w:val="Heading2"/>
      </w:pPr>
      <w:bookmarkStart w:id="204" w:name="_Toc214541410"/>
      <w:r>
        <w:rPr>
          <w:lang w:val="en-US"/>
        </w:rPr>
        <w:t>6.2</w:t>
      </w:r>
      <w:r>
        <w:rPr>
          <w:lang w:val="en-US"/>
        </w:rPr>
        <w:tab/>
        <w:t>Potential new test cases for GCNP</w:t>
      </w:r>
      <w:bookmarkEnd w:id="204"/>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4544"/>
        <w:gridCol w:w="3595"/>
        <w:gridCol w:w="149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lastRenderedPageBreak/>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77777777" w:rsidR="001F3FC9" w:rsidRDefault="001F3FC9" w:rsidP="007D53EA">
            <w:r>
              <w:t>TC_CNF_IMAGE_PROVENANCE_AND_SIGNATURE</w:t>
            </w:r>
          </w:p>
        </w:tc>
        <w:tc>
          <w:tcPr>
            <w:tcW w:w="4961" w:type="dxa"/>
          </w:tcPr>
          <w:p w14:paraId="01A26745" w14:textId="77777777" w:rsidR="001F3FC9" w:rsidRDefault="001F3FC9" w:rsidP="007D53EA">
            <w:r>
              <w:rPr>
                <w:lang w:val="en-US"/>
              </w:rPr>
              <w:t>V</w:t>
            </w:r>
            <w:r>
              <w:t>erify signed OCI images/Helm at pull/admission (distinct from classic SW package integrity).</w:t>
            </w:r>
          </w:p>
          <w:p w14:paraId="4E608221" w14:textId="77777777" w:rsidR="001F3FC9" w:rsidRDefault="001F3FC9" w:rsidP="007D53EA">
            <w:pPr>
              <w:rPr>
                <w:lang w:eastAsia="zh-CN"/>
              </w:rPr>
            </w:pPr>
            <w:r>
              <w:rPr>
                <w:rFonts w:hint="eastAsia"/>
                <w:lang w:eastAsia="zh-CN"/>
              </w:rPr>
              <w:t>E</w:t>
            </w:r>
            <w:r>
              <w:rPr>
                <w:lang w:eastAsia="zh-CN"/>
              </w:rPr>
              <w:t>ditor’s Note: Additional description is needed to explain about the aforementioned distinction.</w:t>
            </w:r>
          </w:p>
        </w:tc>
        <w:tc>
          <w:tcPr>
            <w:tcW w:w="2126" w:type="dxa"/>
          </w:tcPr>
          <w:p w14:paraId="676D1171" w14:textId="77777777" w:rsidR="001F3FC9" w:rsidRPr="004E46CD" w:rsidRDefault="001F3FC9" w:rsidP="007D53EA">
            <w:pPr>
              <w:rPr>
                <w:lang w:val="en-US"/>
              </w:rPr>
            </w:pPr>
            <w:r>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77777777" w:rsidR="001F3FC9" w:rsidRDefault="001F3FC9" w:rsidP="007D53EA">
            <w:r>
              <w:rPr>
                <w:lang w:val="en-US"/>
              </w:rPr>
              <w:t>F</w:t>
            </w:r>
            <w:r>
              <w:t>orbid or securely use (e.g., encrytped)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lastRenderedPageBreak/>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53BA1933" w14:textId="2F59C63C" w:rsidR="00C519D0" w:rsidRPr="00C519D0" w:rsidRDefault="00C519D0" w:rsidP="009C28C2">
      <w:pPr>
        <w:pStyle w:val="EditorsNote"/>
      </w:pPr>
    </w:p>
    <w:p w14:paraId="300D935A" w14:textId="06AC6577" w:rsidR="00574FEA" w:rsidRDefault="00574FEA" w:rsidP="00574FEA">
      <w:pPr>
        <w:pStyle w:val="EditorsNote"/>
      </w:pPr>
    </w:p>
    <w:p w14:paraId="13DAA0C4" w14:textId="77777777" w:rsidR="00574FEA" w:rsidRDefault="00574FEA" w:rsidP="00574FEA">
      <w:pPr>
        <w:pStyle w:val="Heading1"/>
      </w:pPr>
      <w:bookmarkStart w:id="205" w:name="_Toc39138089"/>
      <w:bookmarkStart w:id="206" w:name="_Toc101360626"/>
      <w:bookmarkStart w:id="207" w:name="_Toc162509853"/>
      <w:bookmarkStart w:id="208" w:name="_Toc214541411"/>
      <w:bookmarkStart w:id="209" w:name="_Toc513475456"/>
      <w:bookmarkStart w:id="210" w:name="_Toc48930874"/>
      <w:bookmarkStart w:id="211" w:name="_Toc49376123"/>
      <w:bookmarkStart w:id="212" w:name="_Toc56501637"/>
      <w:bookmarkStart w:id="213" w:name="_Toc95076621"/>
      <w:bookmarkStart w:id="214" w:name="_Toc106618440"/>
      <w:r>
        <w:t>7</w:t>
      </w:r>
      <w:r>
        <w:tab/>
        <w:t>Conclusions</w:t>
      </w:r>
      <w:bookmarkEnd w:id="205"/>
      <w:bookmarkEnd w:id="206"/>
      <w:bookmarkEnd w:id="207"/>
      <w:bookmarkEnd w:id="208"/>
    </w:p>
    <w:bookmarkEnd w:id="209"/>
    <w:bookmarkEnd w:id="210"/>
    <w:bookmarkEnd w:id="211"/>
    <w:bookmarkEnd w:id="212"/>
    <w:bookmarkEnd w:id="213"/>
    <w:bookmarkEnd w:id="214"/>
    <w:p w14:paraId="4CD305EE" w14:textId="5084BC64" w:rsidR="00B004F5" w:rsidRDefault="00574FEA" w:rsidP="002B1E7A">
      <w:pPr>
        <w:pStyle w:val="EditorsNote"/>
      </w:pPr>
      <w:r>
        <w:t>Editor's Note: This clause contains the agreed conclusions that will form the basis for any normative work.</w:t>
      </w:r>
    </w:p>
    <w:p w14:paraId="55E32DD4" w14:textId="77777777" w:rsidR="002B1E7A" w:rsidRDefault="002B1E7A" w:rsidP="002B1E7A"/>
    <w:p w14:paraId="6BB9ECA0" w14:textId="783B278C" w:rsidR="0049751D" w:rsidRDefault="00080512" w:rsidP="00446C8C">
      <w:pPr>
        <w:pStyle w:val="Heading9"/>
      </w:pPr>
      <w:r w:rsidRPr="004D3578">
        <w:br w:type="page"/>
      </w:r>
      <w:bookmarkStart w:id="215" w:name="_Toc214541412"/>
      <w:r w:rsidRPr="004D3578">
        <w:lastRenderedPageBreak/>
        <w:t xml:space="preserve">Annex </w:t>
      </w:r>
      <w:r w:rsidR="00F845A0">
        <w:t>A</w:t>
      </w:r>
      <w:r w:rsidRPr="004D3578">
        <w:t>:</w:t>
      </w:r>
      <w:r w:rsidRPr="004D3578">
        <w:br/>
        <w:t>Change history</w:t>
      </w:r>
      <w:bookmarkEnd w:id="2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6" w:name="historyclause"/>
            <w:bookmarkEnd w:id="216"/>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315B85">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315B85">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315B85">
        <w:trPr>
          <w:ins w:id="217" w:author="Markus Hanhisalo" w:date="2025-11-20T14:09:00Z"/>
        </w:trPr>
        <w:tc>
          <w:tcPr>
            <w:tcW w:w="800" w:type="dxa"/>
            <w:shd w:val="solid" w:color="FFFFFF" w:fill="auto"/>
          </w:tcPr>
          <w:p w14:paraId="2037CA9B" w14:textId="22ADFA61" w:rsidR="004E57DC" w:rsidRDefault="004E57DC" w:rsidP="00315B85">
            <w:pPr>
              <w:pStyle w:val="TAC"/>
              <w:rPr>
                <w:ins w:id="218" w:author="Markus Hanhisalo" w:date="2025-11-20T14:09:00Z" w16du:dateUtc="2025-11-20T20:09:00Z"/>
                <w:sz w:val="16"/>
                <w:szCs w:val="16"/>
              </w:rPr>
            </w:pPr>
            <w:ins w:id="219" w:author="Markus Hanhisalo" w:date="2025-11-20T14:09:00Z" w16du:dateUtc="2025-11-20T20:09:00Z">
              <w:r>
                <w:rPr>
                  <w:sz w:val="16"/>
                  <w:szCs w:val="16"/>
                </w:rPr>
                <w:t>2025-11</w:t>
              </w:r>
            </w:ins>
          </w:p>
        </w:tc>
        <w:tc>
          <w:tcPr>
            <w:tcW w:w="901" w:type="dxa"/>
            <w:shd w:val="solid" w:color="FFFFFF" w:fill="auto"/>
          </w:tcPr>
          <w:p w14:paraId="1764552F" w14:textId="37909DD6" w:rsidR="004E57DC" w:rsidRDefault="004E57DC" w:rsidP="00315B85">
            <w:pPr>
              <w:pStyle w:val="TAC"/>
              <w:rPr>
                <w:ins w:id="220" w:author="Markus Hanhisalo" w:date="2025-11-20T14:09:00Z" w16du:dateUtc="2025-11-20T20:09:00Z"/>
                <w:sz w:val="16"/>
                <w:szCs w:val="16"/>
              </w:rPr>
            </w:pPr>
            <w:ins w:id="221" w:author="Markus Hanhisalo" w:date="2025-11-20T14:09:00Z" w16du:dateUtc="2025-11-20T20:09:00Z">
              <w:r>
                <w:rPr>
                  <w:sz w:val="16"/>
                  <w:szCs w:val="16"/>
                </w:rPr>
                <w:t>SA3#125</w:t>
              </w:r>
            </w:ins>
          </w:p>
        </w:tc>
        <w:tc>
          <w:tcPr>
            <w:tcW w:w="1134" w:type="dxa"/>
            <w:shd w:val="solid" w:color="FFFFFF" w:fill="auto"/>
          </w:tcPr>
          <w:p w14:paraId="7F249A60" w14:textId="6A863A90" w:rsidR="004E57DC" w:rsidRDefault="004E57DC" w:rsidP="00315B85">
            <w:pPr>
              <w:pStyle w:val="TAC"/>
              <w:rPr>
                <w:ins w:id="222" w:author="Markus Hanhisalo" w:date="2025-11-20T14:09:00Z" w16du:dateUtc="2025-11-20T20:09:00Z"/>
                <w:sz w:val="16"/>
                <w:szCs w:val="16"/>
              </w:rPr>
            </w:pPr>
            <w:ins w:id="223" w:author="Markus Hanhisalo" w:date="2025-11-20T14:09:00Z" w16du:dateUtc="2025-11-20T20:09:00Z">
              <w:r>
                <w:rPr>
                  <w:sz w:val="16"/>
                  <w:szCs w:val="16"/>
                </w:rPr>
                <w:t>S3-254539</w:t>
              </w:r>
            </w:ins>
          </w:p>
        </w:tc>
        <w:tc>
          <w:tcPr>
            <w:tcW w:w="567" w:type="dxa"/>
            <w:shd w:val="solid" w:color="FFFFFF" w:fill="auto"/>
          </w:tcPr>
          <w:p w14:paraId="3A435ED2" w14:textId="77777777" w:rsidR="004E57DC" w:rsidRPr="00315B85" w:rsidRDefault="004E57DC" w:rsidP="00315B85">
            <w:pPr>
              <w:pStyle w:val="TAC"/>
              <w:rPr>
                <w:ins w:id="224" w:author="Markus Hanhisalo" w:date="2025-11-20T14:09:00Z" w16du:dateUtc="2025-11-20T20:09:00Z"/>
                <w:sz w:val="16"/>
                <w:szCs w:val="16"/>
              </w:rPr>
            </w:pPr>
          </w:p>
        </w:tc>
        <w:tc>
          <w:tcPr>
            <w:tcW w:w="426" w:type="dxa"/>
            <w:shd w:val="solid" w:color="FFFFFF" w:fill="auto"/>
          </w:tcPr>
          <w:p w14:paraId="45996133" w14:textId="77777777" w:rsidR="004E57DC" w:rsidRPr="00315B85" w:rsidRDefault="004E57DC" w:rsidP="00315B85">
            <w:pPr>
              <w:pStyle w:val="TAC"/>
              <w:rPr>
                <w:ins w:id="225" w:author="Markus Hanhisalo" w:date="2025-11-20T14:09:00Z" w16du:dateUtc="2025-11-20T20:09:00Z"/>
                <w:sz w:val="16"/>
                <w:szCs w:val="16"/>
              </w:rPr>
            </w:pPr>
          </w:p>
        </w:tc>
        <w:tc>
          <w:tcPr>
            <w:tcW w:w="425" w:type="dxa"/>
            <w:shd w:val="solid" w:color="FFFFFF" w:fill="auto"/>
          </w:tcPr>
          <w:p w14:paraId="2832C33C" w14:textId="77777777" w:rsidR="004E57DC" w:rsidRPr="00315B85" w:rsidRDefault="004E57DC" w:rsidP="00315B85">
            <w:pPr>
              <w:pStyle w:val="TAC"/>
              <w:rPr>
                <w:ins w:id="226" w:author="Markus Hanhisalo" w:date="2025-11-20T14:09:00Z" w16du:dateUtc="2025-11-20T20:09:00Z"/>
                <w:sz w:val="16"/>
                <w:szCs w:val="16"/>
              </w:rPr>
            </w:pPr>
          </w:p>
        </w:tc>
        <w:tc>
          <w:tcPr>
            <w:tcW w:w="4678" w:type="dxa"/>
            <w:shd w:val="solid" w:color="FFFFFF" w:fill="auto"/>
          </w:tcPr>
          <w:p w14:paraId="3E78A93E" w14:textId="4A30AF80" w:rsidR="004E57DC" w:rsidRDefault="004E57DC" w:rsidP="00315B85">
            <w:pPr>
              <w:pStyle w:val="TAL"/>
              <w:rPr>
                <w:ins w:id="227" w:author="Markus Hanhisalo" w:date="2025-11-20T14:09:00Z" w16du:dateUtc="2025-11-20T20:09:00Z"/>
                <w:sz w:val="16"/>
                <w:szCs w:val="16"/>
              </w:rPr>
            </w:pPr>
            <w:ins w:id="228" w:author="Markus Hanhisalo" w:date="2025-11-20T14:09:00Z" w16du:dateUtc="2025-11-20T20:09:00Z">
              <w:r>
                <w:rPr>
                  <w:sz w:val="16"/>
                  <w:szCs w:val="16"/>
                </w:rPr>
                <w:t>Incorporating S3-25</w:t>
              </w:r>
            </w:ins>
            <w:ins w:id="229" w:author="Markus Hanhisalo" w:date="2025-11-20T14:11:00Z" w16du:dateUtc="2025-11-20T20:11:00Z">
              <w:r>
                <w:rPr>
                  <w:sz w:val="16"/>
                  <w:szCs w:val="16"/>
                </w:rPr>
                <w:t>4097</w:t>
              </w:r>
            </w:ins>
          </w:p>
        </w:tc>
        <w:tc>
          <w:tcPr>
            <w:tcW w:w="708" w:type="dxa"/>
            <w:shd w:val="solid" w:color="FFFFFF" w:fill="auto"/>
          </w:tcPr>
          <w:p w14:paraId="36017E33" w14:textId="59A89676" w:rsidR="004E57DC" w:rsidRDefault="004E57DC" w:rsidP="00315B85">
            <w:pPr>
              <w:pStyle w:val="TAC"/>
              <w:rPr>
                <w:ins w:id="230" w:author="Markus Hanhisalo" w:date="2025-11-20T14:09:00Z" w16du:dateUtc="2025-11-20T20:09:00Z"/>
                <w:sz w:val="16"/>
                <w:szCs w:val="16"/>
              </w:rPr>
            </w:pPr>
            <w:ins w:id="231" w:author="Markus Hanhisalo" w:date="2025-11-20T14:09:00Z" w16du:dateUtc="2025-11-20T20:09:00Z">
              <w:r>
                <w:rPr>
                  <w:sz w:val="16"/>
                  <w:szCs w:val="16"/>
                </w:rPr>
                <w:t>0.3.0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3C05" w14:textId="77777777" w:rsidR="00265E36" w:rsidRDefault="00265E36">
      <w:r>
        <w:separator/>
      </w:r>
    </w:p>
  </w:endnote>
  <w:endnote w:type="continuationSeparator" w:id="0">
    <w:p w14:paraId="68C698E2" w14:textId="77777777" w:rsidR="00265E36" w:rsidRDefault="00265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auto"/>
    <w:pitch w:val="default"/>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B5117" w14:textId="77777777" w:rsidR="00265E36" w:rsidRDefault="00265E36">
      <w:r>
        <w:separator/>
      </w:r>
    </w:p>
  </w:footnote>
  <w:footnote w:type="continuationSeparator" w:id="0">
    <w:p w14:paraId="7D44AB1D" w14:textId="77777777" w:rsidR="00265E36" w:rsidRDefault="00265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0659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703">
      <w:rPr>
        <w:rFonts w:ascii="Arial" w:hAnsi="Arial" w:cs="Arial"/>
        <w:b/>
        <w:noProof/>
        <w:sz w:val="18"/>
        <w:szCs w:val="18"/>
      </w:rPr>
      <w:t>3GPP TR 33.730 V0.23.0 (2025-1011)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18C2B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70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7"/>
  </w:num>
  <w:num w:numId="17" w16cid:durableId="245848633">
    <w:abstractNumId w:val="19"/>
  </w:num>
  <w:num w:numId="18" w16cid:durableId="1604147684">
    <w:abstractNumId w:val="16"/>
  </w:num>
  <w:num w:numId="19" w16cid:durableId="1263227322">
    <w:abstractNumId w:val="13"/>
  </w:num>
  <w:num w:numId="20" w16cid:durableId="1161971091">
    <w:abstractNumId w:val="20"/>
  </w:num>
  <w:num w:numId="21" w16cid:durableId="1169826633">
    <w:abstractNumId w:val="14"/>
  </w:num>
  <w:num w:numId="22" w16cid:durableId="882639641">
    <w:abstractNumId w:val="18"/>
  </w:num>
  <w:num w:numId="23" w16cid:durableId="105639438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us Hanhisalo">
    <w15:presenceInfo w15:providerId="AD" w15:userId="S::markus.hanhisalo@ericsson.com::3fac1a05-ff88-4763-9603-9cf633b621c5"/>
  </w15:person>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94"/>
    <w:rsid w:val="000270B9"/>
    <w:rsid w:val="00033397"/>
    <w:rsid w:val="00040095"/>
    <w:rsid w:val="00051698"/>
    <w:rsid w:val="00051834"/>
    <w:rsid w:val="00054A22"/>
    <w:rsid w:val="00062023"/>
    <w:rsid w:val="000655A6"/>
    <w:rsid w:val="00073CFB"/>
    <w:rsid w:val="00080512"/>
    <w:rsid w:val="00087092"/>
    <w:rsid w:val="00097C84"/>
    <w:rsid w:val="000C47C3"/>
    <w:rsid w:val="000D58AB"/>
    <w:rsid w:val="000E3080"/>
    <w:rsid w:val="000F5A93"/>
    <w:rsid w:val="00100F45"/>
    <w:rsid w:val="0012509F"/>
    <w:rsid w:val="0012767C"/>
    <w:rsid w:val="00133525"/>
    <w:rsid w:val="00173E3B"/>
    <w:rsid w:val="00174E78"/>
    <w:rsid w:val="00196BFC"/>
    <w:rsid w:val="001A1237"/>
    <w:rsid w:val="001A4C42"/>
    <w:rsid w:val="001A7420"/>
    <w:rsid w:val="001B6637"/>
    <w:rsid w:val="001C21C3"/>
    <w:rsid w:val="001C63C1"/>
    <w:rsid w:val="001D02C2"/>
    <w:rsid w:val="001F0C1D"/>
    <w:rsid w:val="001F1132"/>
    <w:rsid w:val="001F168B"/>
    <w:rsid w:val="001F3FC9"/>
    <w:rsid w:val="00224D57"/>
    <w:rsid w:val="002347A2"/>
    <w:rsid w:val="00255C5C"/>
    <w:rsid w:val="00262F37"/>
    <w:rsid w:val="00265E36"/>
    <w:rsid w:val="002675F0"/>
    <w:rsid w:val="002760EE"/>
    <w:rsid w:val="0027783C"/>
    <w:rsid w:val="002B1E7A"/>
    <w:rsid w:val="002B4C4C"/>
    <w:rsid w:val="002B6339"/>
    <w:rsid w:val="002C6CE4"/>
    <w:rsid w:val="002E00EE"/>
    <w:rsid w:val="00313DDD"/>
    <w:rsid w:val="00315B85"/>
    <w:rsid w:val="003172DC"/>
    <w:rsid w:val="00351E6D"/>
    <w:rsid w:val="0035462D"/>
    <w:rsid w:val="00356555"/>
    <w:rsid w:val="003765B8"/>
    <w:rsid w:val="00397729"/>
    <w:rsid w:val="003C3971"/>
    <w:rsid w:val="003C7C93"/>
    <w:rsid w:val="003D74BD"/>
    <w:rsid w:val="003E01D1"/>
    <w:rsid w:val="003E26D5"/>
    <w:rsid w:val="00423334"/>
    <w:rsid w:val="00423E11"/>
    <w:rsid w:val="004274F1"/>
    <w:rsid w:val="004345EC"/>
    <w:rsid w:val="00446C8C"/>
    <w:rsid w:val="0044708A"/>
    <w:rsid w:val="00464BC0"/>
    <w:rsid w:val="00465515"/>
    <w:rsid w:val="004922D6"/>
    <w:rsid w:val="0049751D"/>
    <w:rsid w:val="004B17B1"/>
    <w:rsid w:val="004B37F5"/>
    <w:rsid w:val="004C30AC"/>
    <w:rsid w:val="004D3578"/>
    <w:rsid w:val="004E207D"/>
    <w:rsid w:val="004E213A"/>
    <w:rsid w:val="004E46CD"/>
    <w:rsid w:val="004E57DC"/>
    <w:rsid w:val="004E5AB5"/>
    <w:rsid w:val="004F0988"/>
    <w:rsid w:val="004F3340"/>
    <w:rsid w:val="0053388B"/>
    <w:rsid w:val="00535773"/>
    <w:rsid w:val="00543D6C"/>
    <w:rsid w:val="00543E6C"/>
    <w:rsid w:val="005574B3"/>
    <w:rsid w:val="00565087"/>
    <w:rsid w:val="00574FEA"/>
    <w:rsid w:val="00597B11"/>
    <w:rsid w:val="005B52C9"/>
    <w:rsid w:val="005D2E01"/>
    <w:rsid w:val="005D7526"/>
    <w:rsid w:val="005E4A5D"/>
    <w:rsid w:val="005E4BB2"/>
    <w:rsid w:val="005F788A"/>
    <w:rsid w:val="00602AEA"/>
    <w:rsid w:val="00614FDF"/>
    <w:rsid w:val="0063543D"/>
    <w:rsid w:val="00640023"/>
    <w:rsid w:val="00647114"/>
    <w:rsid w:val="00670CF4"/>
    <w:rsid w:val="006710AF"/>
    <w:rsid w:val="00676971"/>
    <w:rsid w:val="00677CFA"/>
    <w:rsid w:val="006912E9"/>
    <w:rsid w:val="006A323F"/>
    <w:rsid w:val="006B09CC"/>
    <w:rsid w:val="006B30D0"/>
    <w:rsid w:val="006C3D95"/>
    <w:rsid w:val="006D35FB"/>
    <w:rsid w:val="006E5C86"/>
    <w:rsid w:val="006E770F"/>
    <w:rsid w:val="007000D6"/>
    <w:rsid w:val="00701116"/>
    <w:rsid w:val="0071174C"/>
    <w:rsid w:val="00713C44"/>
    <w:rsid w:val="007308A5"/>
    <w:rsid w:val="00734A5B"/>
    <w:rsid w:val="00734B86"/>
    <w:rsid w:val="0074026F"/>
    <w:rsid w:val="007429F6"/>
    <w:rsid w:val="00744E76"/>
    <w:rsid w:val="00745080"/>
    <w:rsid w:val="00765EA3"/>
    <w:rsid w:val="00772500"/>
    <w:rsid w:val="00774DA4"/>
    <w:rsid w:val="00781F0F"/>
    <w:rsid w:val="00785EEF"/>
    <w:rsid w:val="007B600E"/>
    <w:rsid w:val="007F0F4A"/>
    <w:rsid w:val="008028A4"/>
    <w:rsid w:val="008214DB"/>
    <w:rsid w:val="00830747"/>
    <w:rsid w:val="00830904"/>
    <w:rsid w:val="008768CA"/>
    <w:rsid w:val="008833F0"/>
    <w:rsid w:val="008A3287"/>
    <w:rsid w:val="008C384C"/>
    <w:rsid w:val="008C7B64"/>
    <w:rsid w:val="008E2D68"/>
    <w:rsid w:val="008E383E"/>
    <w:rsid w:val="008E6756"/>
    <w:rsid w:val="0090271F"/>
    <w:rsid w:val="00902E23"/>
    <w:rsid w:val="009114D7"/>
    <w:rsid w:val="0091348E"/>
    <w:rsid w:val="00916F63"/>
    <w:rsid w:val="00917CCB"/>
    <w:rsid w:val="00933FB0"/>
    <w:rsid w:val="00942EC2"/>
    <w:rsid w:val="00964B2B"/>
    <w:rsid w:val="00975DAE"/>
    <w:rsid w:val="009A7345"/>
    <w:rsid w:val="009C28C2"/>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04F5"/>
    <w:rsid w:val="00B02E87"/>
    <w:rsid w:val="00B11544"/>
    <w:rsid w:val="00B15449"/>
    <w:rsid w:val="00B36160"/>
    <w:rsid w:val="00B52599"/>
    <w:rsid w:val="00B656C0"/>
    <w:rsid w:val="00B75D59"/>
    <w:rsid w:val="00B93086"/>
    <w:rsid w:val="00BA19ED"/>
    <w:rsid w:val="00BA4B8D"/>
    <w:rsid w:val="00BC0858"/>
    <w:rsid w:val="00BC0F7D"/>
    <w:rsid w:val="00BC1C4B"/>
    <w:rsid w:val="00BC1D84"/>
    <w:rsid w:val="00BC5B72"/>
    <w:rsid w:val="00BC7A0C"/>
    <w:rsid w:val="00BD7D31"/>
    <w:rsid w:val="00BE3255"/>
    <w:rsid w:val="00BF128E"/>
    <w:rsid w:val="00C044C8"/>
    <w:rsid w:val="00C074DD"/>
    <w:rsid w:val="00C10752"/>
    <w:rsid w:val="00C144EB"/>
    <w:rsid w:val="00C1496A"/>
    <w:rsid w:val="00C33079"/>
    <w:rsid w:val="00C44C8E"/>
    <w:rsid w:val="00C45231"/>
    <w:rsid w:val="00C45E33"/>
    <w:rsid w:val="00C519D0"/>
    <w:rsid w:val="00C551FF"/>
    <w:rsid w:val="00C6688B"/>
    <w:rsid w:val="00C72833"/>
    <w:rsid w:val="00C72B04"/>
    <w:rsid w:val="00C7767C"/>
    <w:rsid w:val="00C80F1D"/>
    <w:rsid w:val="00C91962"/>
    <w:rsid w:val="00C93F40"/>
    <w:rsid w:val="00CA3D0C"/>
    <w:rsid w:val="00CB4A02"/>
    <w:rsid w:val="00CC243B"/>
    <w:rsid w:val="00CD61DF"/>
    <w:rsid w:val="00CF720D"/>
    <w:rsid w:val="00D133AF"/>
    <w:rsid w:val="00D16250"/>
    <w:rsid w:val="00D23FF5"/>
    <w:rsid w:val="00D55AC7"/>
    <w:rsid w:val="00D57972"/>
    <w:rsid w:val="00D62923"/>
    <w:rsid w:val="00D675A9"/>
    <w:rsid w:val="00D67FC2"/>
    <w:rsid w:val="00D71EE2"/>
    <w:rsid w:val="00D72703"/>
    <w:rsid w:val="00D738D6"/>
    <w:rsid w:val="00D755EB"/>
    <w:rsid w:val="00D76048"/>
    <w:rsid w:val="00D82E6F"/>
    <w:rsid w:val="00D87E00"/>
    <w:rsid w:val="00D9134D"/>
    <w:rsid w:val="00DA57CF"/>
    <w:rsid w:val="00DA7A03"/>
    <w:rsid w:val="00DB1818"/>
    <w:rsid w:val="00DC2C80"/>
    <w:rsid w:val="00DC309B"/>
    <w:rsid w:val="00DC4DA2"/>
    <w:rsid w:val="00DC598C"/>
    <w:rsid w:val="00DD0B28"/>
    <w:rsid w:val="00DD4C17"/>
    <w:rsid w:val="00DD4D3F"/>
    <w:rsid w:val="00DD74A5"/>
    <w:rsid w:val="00DE13BE"/>
    <w:rsid w:val="00DE3BAB"/>
    <w:rsid w:val="00DF2B1F"/>
    <w:rsid w:val="00DF62CD"/>
    <w:rsid w:val="00E16509"/>
    <w:rsid w:val="00E24999"/>
    <w:rsid w:val="00E25D80"/>
    <w:rsid w:val="00E31385"/>
    <w:rsid w:val="00E37182"/>
    <w:rsid w:val="00E44582"/>
    <w:rsid w:val="00E44FFC"/>
    <w:rsid w:val="00E61093"/>
    <w:rsid w:val="00E64846"/>
    <w:rsid w:val="00E677EF"/>
    <w:rsid w:val="00E77645"/>
    <w:rsid w:val="00EA15B0"/>
    <w:rsid w:val="00EA5EA7"/>
    <w:rsid w:val="00EA66BD"/>
    <w:rsid w:val="00EC1F4C"/>
    <w:rsid w:val="00EC4A25"/>
    <w:rsid w:val="00EF608C"/>
    <w:rsid w:val="00F025A2"/>
    <w:rsid w:val="00F04712"/>
    <w:rsid w:val="00F13360"/>
    <w:rsid w:val="00F22EC7"/>
    <w:rsid w:val="00F2569B"/>
    <w:rsid w:val="00F325C8"/>
    <w:rsid w:val="00F34834"/>
    <w:rsid w:val="00F653B8"/>
    <w:rsid w:val="00F76411"/>
    <w:rsid w:val="00F77322"/>
    <w:rsid w:val="00F845A0"/>
    <w:rsid w:val="00F8704E"/>
    <w:rsid w:val="00F9008D"/>
    <w:rsid w:val="00FA1266"/>
    <w:rsid w:val="00FA27E1"/>
    <w:rsid w:val="00FB776A"/>
    <w:rsid w:val="00FC1192"/>
    <w:rsid w:val="00FC2AD2"/>
    <w:rsid w:val="00FD0E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
    <w:name w:val="Grid Table 1 Light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u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u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u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u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3.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4.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877B851B-E37F-440F-A487-629B0880362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33</Pages>
  <Words>9716</Words>
  <Characters>55386</Characters>
  <Application>Microsoft Office Word</Application>
  <DocSecurity>0</DocSecurity>
  <Lines>461</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Markus Hanhisalo</dc:creator>
  <cp:keywords>&lt;keyword[, keyword, ]&gt;</cp:keywords>
  <cp:lastModifiedBy>Markus Hanhisalo</cp:lastModifiedBy>
  <cp:revision>2</cp:revision>
  <cp:lastPrinted>2019-02-25T14:05:00Z</cp:lastPrinted>
  <dcterms:created xsi:type="dcterms:W3CDTF">2025-11-27T14:37:00Z</dcterms:created>
  <dcterms:modified xsi:type="dcterms:W3CDTF">2025-11-27T14:37:00Z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